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AB9B3A3"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Pr>
          <w:rFonts w:ascii="Arial" w:hAnsi="Arial" w:cs="Arial"/>
          <w:sz w:val="22"/>
          <w:szCs w:val="22"/>
        </w:rPr>
        <w:tab/>
      </w:r>
      <w:r w:rsidR="00437198" w:rsidRPr="00437198">
        <w:rPr>
          <w:rFonts w:ascii="Arial" w:hAnsi="Arial" w:cs="Arial"/>
          <w:sz w:val="22"/>
          <w:szCs w:val="22"/>
        </w:rPr>
        <w:t>R2-2401359</w:t>
      </w:r>
    </w:p>
    <w:bookmarkEnd w:id="0"/>
    <w:bookmarkEnd w:id="1"/>
    <w:p w14:paraId="0EFBAD35" w14:textId="1EC74FB0" w:rsidR="00A03B5B" w:rsidRPr="00361820" w:rsidRDefault="00361820" w:rsidP="00361820">
      <w:pPr>
        <w:pStyle w:val="3GPPHeader"/>
        <w:spacing w:after="120" w:line="240" w:lineRule="auto"/>
        <w:rPr>
          <w:rFonts w:ascii="Arial" w:eastAsia="Malgun Gothic" w:hAnsi="Arial" w:cs="Arial"/>
          <w:sz w:val="22"/>
          <w:szCs w:val="22"/>
          <w:lang w:val="en-US" w:eastAsia="en-US"/>
        </w:rPr>
      </w:pPr>
      <w:r w:rsidRPr="00361820">
        <w:rPr>
          <w:rFonts w:ascii="Arial" w:eastAsia="Malgun Gothic" w:hAnsi="Arial" w:cs="Arial"/>
          <w:sz w:val="22"/>
          <w:szCs w:val="22"/>
          <w:lang w:val="en-US" w:eastAsia="en-US"/>
        </w:rPr>
        <w:t>Athens, Greece, 26</w:t>
      </w:r>
      <w:r w:rsidRPr="00361820">
        <w:rPr>
          <w:rFonts w:ascii="Arial" w:eastAsia="Malgun Gothic" w:hAnsi="Arial" w:cs="Arial"/>
          <w:sz w:val="22"/>
          <w:szCs w:val="22"/>
          <w:vertAlign w:val="superscript"/>
          <w:lang w:val="en-US" w:eastAsia="en-US"/>
        </w:rPr>
        <w:t>th</w:t>
      </w:r>
      <w:r w:rsidRPr="00361820">
        <w:rPr>
          <w:rFonts w:ascii="Arial" w:eastAsia="Malgun Gothic" w:hAnsi="Arial" w:cs="Arial"/>
          <w:sz w:val="22"/>
          <w:szCs w:val="22"/>
          <w:lang w:val="en-US" w:eastAsia="en-US"/>
        </w:rPr>
        <w:t xml:space="preserve"> February - 1</w:t>
      </w:r>
      <w:r w:rsidRPr="00361820">
        <w:rPr>
          <w:rFonts w:ascii="Arial" w:eastAsia="Malgun Gothic" w:hAnsi="Arial" w:cs="Arial"/>
          <w:sz w:val="22"/>
          <w:szCs w:val="22"/>
          <w:vertAlign w:val="superscript"/>
          <w:lang w:val="en-US" w:eastAsia="en-US"/>
        </w:rPr>
        <w:t>st</w:t>
      </w:r>
      <w:r w:rsidRPr="00361820">
        <w:rPr>
          <w:rFonts w:ascii="Arial" w:eastAsia="Malgun Gothic" w:hAnsi="Arial" w:cs="Arial"/>
          <w:sz w:val="22"/>
          <w:szCs w:val="22"/>
          <w:lang w:val="en-US" w:eastAsia="en-US"/>
        </w:rPr>
        <w:t xml:space="preserve"> March 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DCA87E3" w:rsidR="00120D47" w:rsidRPr="000B0F60"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0D6CED" w:rsidRPr="000D6CED">
        <w:rPr>
          <w:rFonts w:ascii="Arial" w:hAnsi="Arial" w:cs="Arial"/>
          <w:b w:val="0"/>
          <w:bCs/>
          <w:sz w:val="22"/>
        </w:rPr>
        <w:t>7.11.2.1 Control plane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0B88F2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14ACE" w:rsidRPr="00014ACE">
        <w:rPr>
          <w:rFonts w:ascii="Arial" w:hAnsi="Arial" w:cs="Arial"/>
          <w:b w:val="0"/>
          <w:bCs/>
          <w:sz w:val="22"/>
          <w:lang w:val="en-US"/>
        </w:rPr>
        <w:t xml:space="preserve">RIL E097 </w:t>
      </w:r>
      <w:r w:rsidR="004D2AED" w:rsidRPr="00014ACE">
        <w:rPr>
          <w:rFonts w:ascii="Arial" w:hAnsi="Arial" w:cs="Arial"/>
          <w:b w:val="0"/>
          <w:bCs/>
          <w:sz w:val="22"/>
          <w:lang w:val="en-US"/>
        </w:rPr>
        <w:t>MBS</w:t>
      </w:r>
      <w:r w:rsidR="004D2AED">
        <w:rPr>
          <w:rFonts w:ascii="Arial" w:hAnsi="Arial" w:cs="Arial"/>
          <w:b w:val="0"/>
          <w:bCs/>
          <w:sz w:val="22"/>
          <w:lang w:val="en-US"/>
        </w:rPr>
        <w:t xml:space="preserve"> </w:t>
      </w:r>
      <w:r w:rsidR="00014ACE">
        <w:rPr>
          <w:rFonts w:ascii="Arial" w:hAnsi="Arial" w:cs="Arial"/>
          <w:b w:val="0"/>
          <w:bCs/>
          <w:sz w:val="22"/>
          <w:lang w:val="en-US"/>
        </w:rPr>
        <w:t>quality</w:t>
      </w:r>
      <w:r w:rsidR="004D2AED">
        <w:rPr>
          <w:rFonts w:ascii="Arial" w:hAnsi="Arial" w:cs="Arial"/>
          <w:b w:val="0"/>
          <w:bCs/>
          <w:sz w:val="22"/>
          <w:lang w:val="en-US"/>
        </w:rPr>
        <w:t xml:space="preserve"> threshold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35263C83" w14:textId="04146B8E" w:rsidR="00FB0F0A" w:rsidRDefault="004D10CC" w:rsidP="00FB0F0A">
      <w:pPr>
        <w:pStyle w:val="Heading1"/>
      </w:pPr>
      <w:r>
        <w:t>Introduction</w:t>
      </w:r>
    </w:p>
    <w:p w14:paraId="51F6F027" w14:textId="054B527A" w:rsidR="00437198" w:rsidRDefault="00437198" w:rsidP="00437198">
      <w:pPr>
        <w:rPr>
          <w:lang w:val="en-GB" w:eastAsia="zh-CN"/>
        </w:rPr>
      </w:pPr>
      <w:r>
        <w:rPr>
          <w:lang w:val="en-GB" w:eastAsia="zh-CN"/>
        </w:rPr>
        <w:t>The ASN.1 structure for the MBS quality threshold is discussed further in this contribution (RIL E097)</w:t>
      </w:r>
    </w:p>
    <w:p w14:paraId="1DEB3AB7" w14:textId="77777777" w:rsidR="00FA27C0" w:rsidRDefault="009D725A" w:rsidP="00FA27C0">
      <w:pPr>
        <w:pStyle w:val="Heading1"/>
      </w:pPr>
      <w:bookmarkStart w:id="2" w:name="_Toc242573354"/>
      <w:r>
        <w:t>Discussion</w:t>
      </w:r>
      <w:bookmarkEnd w:id="2"/>
    </w:p>
    <w:p w14:paraId="0D2C6027" w14:textId="59CAC09B" w:rsidR="001419C5" w:rsidRPr="001419C5" w:rsidRDefault="001419C5" w:rsidP="001419C5">
      <w:pPr>
        <w:rPr>
          <w:b/>
          <w:bCs/>
          <w:lang w:val="en-GB" w:eastAsia="zh-CN"/>
        </w:rPr>
      </w:pPr>
      <w:r w:rsidRPr="001419C5">
        <w:rPr>
          <w:b/>
          <w:bCs/>
          <w:lang w:val="en-GB" w:eastAsia="zh-CN"/>
        </w:rPr>
        <w:t>Background</w:t>
      </w:r>
    </w:p>
    <w:p w14:paraId="0781E2F9" w14:textId="1AF321F0" w:rsidR="001419C5" w:rsidRDefault="00B42105" w:rsidP="001419C5">
      <w:pPr>
        <w:rPr>
          <w:lang w:val="en-GB" w:eastAsia="zh-CN"/>
        </w:rPr>
      </w:pPr>
      <w:r>
        <w:rPr>
          <w:lang w:val="en-GB" w:eastAsia="zh-CN"/>
        </w:rPr>
        <w:t>RAN2 agreed</w:t>
      </w:r>
      <w:r w:rsidR="00C40C57">
        <w:rPr>
          <w:lang w:val="en-GB" w:eastAsia="zh-CN"/>
        </w:rPr>
        <w:t xml:space="preserve"> that the UE triggers </w:t>
      </w:r>
      <w:r w:rsidR="00C40C57" w:rsidRPr="00C40C57">
        <w:rPr>
          <w:i/>
          <w:iCs/>
          <w:lang w:val="en-GB" w:eastAsia="zh-CN"/>
        </w:rPr>
        <w:t>RRCResume</w:t>
      </w:r>
      <w:r w:rsidR="00C40C57">
        <w:rPr>
          <w:lang w:val="en-GB" w:eastAsia="zh-CN"/>
        </w:rPr>
        <w:t xml:space="preserve"> when the measured RSRP or RSRQ of the serving cell drops below the MBS quality threshold</w:t>
      </w:r>
      <w:r>
        <w:rPr>
          <w:lang w:val="en-GB" w:eastAsia="zh-CN"/>
        </w:rPr>
        <w:t>:</w:t>
      </w:r>
    </w:p>
    <w:p w14:paraId="734C8A40" w14:textId="77777777" w:rsidR="00B42105" w:rsidRPr="00C40C57" w:rsidRDefault="00B42105" w:rsidP="00C13539">
      <w:pPr>
        <w:pStyle w:val="Agreement"/>
        <w:spacing w:before="0" w:after="200"/>
        <w:ind w:left="357" w:hanging="357"/>
        <w:rPr>
          <w:b w:val="0"/>
          <w:bCs/>
          <w:sz w:val="18"/>
          <w:szCs w:val="18"/>
        </w:rPr>
      </w:pPr>
      <w:r w:rsidRPr="00C40C57">
        <w:rPr>
          <w:b w:val="0"/>
          <w:bCs/>
          <w:sz w:val="18"/>
          <w:szCs w:val="18"/>
        </w:rPr>
        <w:t xml:space="preserve">For a UE receiving multicast in RRC_INACTIVE, the UE resumes the RRC connection when the measured </w:t>
      </w:r>
      <w:r w:rsidRPr="00C40C57">
        <w:rPr>
          <w:b w:val="0"/>
          <w:bCs/>
          <w:sz w:val="18"/>
          <w:szCs w:val="18"/>
          <w:highlight w:val="yellow"/>
        </w:rPr>
        <w:t>RSRP or RSRQ</w:t>
      </w:r>
      <w:r w:rsidRPr="00C40C57">
        <w:rPr>
          <w:b w:val="0"/>
          <w:bCs/>
          <w:sz w:val="18"/>
          <w:szCs w:val="18"/>
        </w:rPr>
        <w:t xml:space="preserve"> based on the existing measurement requirements (whichever is configured by the NW) of the serving cell becomes lower than the threshold configured by network. FFS whether/how we need to address ping-pong issue</w:t>
      </w:r>
    </w:p>
    <w:p w14:paraId="2EF19606" w14:textId="33101818" w:rsidR="00B42105" w:rsidRPr="005B0056" w:rsidRDefault="00C40C57" w:rsidP="001419C5">
      <w:pPr>
        <w:rPr>
          <w:b/>
          <w:bCs/>
          <w:lang w:val="en-GB" w:eastAsia="zh-CN"/>
        </w:rPr>
      </w:pPr>
      <w:r w:rsidRPr="005B0056">
        <w:rPr>
          <w:b/>
          <w:bCs/>
          <w:lang w:val="en-GB" w:eastAsia="zh-CN"/>
        </w:rPr>
        <w:t>38.300</w:t>
      </w:r>
    </w:p>
    <w:p w14:paraId="6BCF08EA" w14:textId="77777777" w:rsidR="00C40C57" w:rsidRPr="00C40C57" w:rsidRDefault="00C40C57" w:rsidP="00C40C57">
      <w:pPr>
        <w:rPr>
          <w:rFonts w:ascii="Times New Roman" w:eastAsia="SimSun" w:hAnsi="Times New Roman"/>
          <w:color w:val="C45911" w:themeColor="accent2" w:themeShade="BF"/>
          <w:sz w:val="18"/>
          <w:szCs w:val="18"/>
          <w:lang w:eastAsia="zh-CN"/>
        </w:rPr>
      </w:pPr>
      <w:r w:rsidRPr="00C40C57">
        <w:rPr>
          <w:rFonts w:ascii="Times New Roman" w:hAnsi="Times New Roman"/>
          <w:color w:val="C45911" w:themeColor="accent2" w:themeShade="BF"/>
          <w:sz w:val="18"/>
          <w:szCs w:val="18"/>
          <w:lang w:eastAsia="zh-CN"/>
        </w:rPr>
        <w:t xml:space="preserve">The UE </w:t>
      </w:r>
      <w:r w:rsidRPr="00C40C57">
        <w:rPr>
          <w:rFonts w:ascii="Times New Roman" w:hAnsi="Times New Roman"/>
          <w:color w:val="C45911" w:themeColor="accent2" w:themeShade="BF"/>
          <w:sz w:val="18"/>
          <w:szCs w:val="18"/>
        </w:rPr>
        <w:t>receiving multicast session(s) in RRC_INACTIVE</w:t>
      </w:r>
      <w:r w:rsidRPr="00C40C57">
        <w:rPr>
          <w:rFonts w:ascii="Times New Roman" w:hAnsi="Times New Roman"/>
          <w:color w:val="C45911" w:themeColor="accent2" w:themeShade="BF"/>
          <w:sz w:val="18"/>
          <w:szCs w:val="18"/>
          <w:lang w:eastAsia="zh-CN"/>
        </w:rPr>
        <w:t xml:space="preserve"> state triggers RRC connection resumption if the latest measured </w:t>
      </w:r>
      <w:r w:rsidRPr="00C40C57">
        <w:rPr>
          <w:rFonts w:ascii="Times New Roman" w:hAnsi="Times New Roman"/>
          <w:color w:val="C45911" w:themeColor="accent2" w:themeShade="BF"/>
          <w:sz w:val="18"/>
          <w:szCs w:val="18"/>
          <w:highlight w:val="yellow"/>
          <w:lang w:eastAsia="zh-CN"/>
        </w:rPr>
        <w:t>RSRP or RSRQ</w:t>
      </w:r>
      <w:r w:rsidRPr="00C40C57">
        <w:rPr>
          <w:rFonts w:ascii="Times New Roman" w:hAnsi="Times New Roman"/>
          <w:color w:val="C45911" w:themeColor="accent2" w:themeShade="BF"/>
          <w:sz w:val="18"/>
          <w:szCs w:val="18"/>
          <w:lang w:eastAsia="zh-CN"/>
        </w:rPr>
        <w:t xml:space="preserve"> of the serving cell becomes lower than the threshold configured by the network. The threshold can be configured per MBS session via </w:t>
      </w:r>
      <w:r w:rsidRPr="00C40C57">
        <w:rPr>
          <w:rFonts w:ascii="Times New Roman" w:hAnsi="Times New Roman"/>
          <w:i/>
          <w:iCs/>
          <w:color w:val="C45911" w:themeColor="accent2" w:themeShade="BF"/>
          <w:sz w:val="18"/>
          <w:szCs w:val="18"/>
          <w:lang w:eastAsia="zh-CN"/>
        </w:rPr>
        <w:t>RRCRelease</w:t>
      </w:r>
      <w:r w:rsidRPr="00C40C57">
        <w:rPr>
          <w:rFonts w:ascii="Times New Roman" w:hAnsi="Times New Roman"/>
          <w:color w:val="C45911" w:themeColor="accent2" w:themeShade="BF"/>
          <w:sz w:val="18"/>
          <w:szCs w:val="18"/>
          <w:lang w:eastAsia="zh-CN"/>
        </w:rPr>
        <w:t xml:space="preserve"> message or multicast MCCH.</w:t>
      </w:r>
    </w:p>
    <w:p w14:paraId="411510A0" w14:textId="5DDAE95A" w:rsidR="00C40C57" w:rsidRPr="005B0056" w:rsidRDefault="00C40C57" w:rsidP="001419C5">
      <w:pPr>
        <w:rPr>
          <w:b/>
          <w:bCs/>
          <w:lang w:val="en-GB" w:eastAsia="zh-CN"/>
        </w:rPr>
      </w:pPr>
      <w:r w:rsidRPr="005B0056">
        <w:rPr>
          <w:b/>
          <w:bCs/>
          <w:lang w:val="en-GB" w:eastAsia="zh-CN"/>
        </w:rPr>
        <w:t>38.331</w:t>
      </w:r>
    </w:p>
    <w:p w14:paraId="1EFBC4DE" w14:textId="77777777" w:rsidR="005B0056" w:rsidRPr="005B0056" w:rsidRDefault="005B0056" w:rsidP="005B0056">
      <w:pPr>
        <w:pStyle w:val="B1"/>
        <w:spacing w:after="0"/>
        <w:rPr>
          <w:color w:val="C45911" w:themeColor="accent2" w:themeShade="BF"/>
          <w:sz w:val="18"/>
          <w:szCs w:val="18"/>
        </w:rPr>
      </w:pPr>
      <w:r w:rsidRPr="005B0056">
        <w:rPr>
          <w:color w:val="C45911" w:themeColor="accent2" w:themeShade="BF"/>
          <w:sz w:val="18"/>
          <w:szCs w:val="18"/>
        </w:rPr>
        <w:t>1&gt;</w:t>
      </w:r>
      <w:r w:rsidRPr="005B0056">
        <w:rPr>
          <w:color w:val="C45911" w:themeColor="accent2" w:themeShade="BF"/>
          <w:sz w:val="18"/>
          <w:szCs w:val="18"/>
        </w:rPr>
        <w:tab/>
        <w:t xml:space="preserve">if the measured </w:t>
      </w:r>
      <w:r w:rsidRPr="005B0056">
        <w:rPr>
          <w:color w:val="C45911" w:themeColor="accent2" w:themeShade="BF"/>
          <w:sz w:val="18"/>
          <w:szCs w:val="18"/>
          <w:highlight w:val="yellow"/>
        </w:rPr>
        <w:t>RSRP or RSRQ</w:t>
      </w:r>
      <w:r w:rsidRPr="005B0056">
        <w:rPr>
          <w:color w:val="C45911" w:themeColor="accent2" w:themeShade="BF"/>
          <w:sz w:val="18"/>
          <w:szCs w:val="18"/>
        </w:rPr>
        <w:t xml:space="preserve"> for serving cell as specified in TS 38.304 [20] is below the threshold indicated by </w:t>
      </w:r>
      <w:r w:rsidRPr="005B0056">
        <w:rPr>
          <w:i/>
          <w:color w:val="C45911" w:themeColor="accent2" w:themeShade="BF"/>
          <w:sz w:val="18"/>
          <w:szCs w:val="18"/>
        </w:rPr>
        <w:t>thresholdIndex</w:t>
      </w:r>
      <w:r w:rsidRPr="005B0056">
        <w:rPr>
          <w:color w:val="C45911" w:themeColor="accent2" w:themeShade="BF"/>
          <w:sz w:val="18"/>
          <w:szCs w:val="18"/>
        </w:rPr>
        <w:t xml:space="preserve"> for a multicast session that the UE has joined:</w:t>
      </w:r>
    </w:p>
    <w:p w14:paraId="3BBC4740" w14:textId="77777777" w:rsidR="005B0056" w:rsidRPr="005B0056" w:rsidRDefault="005B0056" w:rsidP="005B0056">
      <w:pPr>
        <w:pStyle w:val="B2"/>
        <w:rPr>
          <w:rFonts w:eastAsiaTheme="minorEastAsia"/>
          <w:color w:val="C45911" w:themeColor="accent2" w:themeShade="BF"/>
          <w:sz w:val="18"/>
          <w:szCs w:val="18"/>
        </w:rPr>
      </w:pPr>
      <w:r w:rsidRPr="005B0056">
        <w:rPr>
          <w:color w:val="C45911" w:themeColor="accent2" w:themeShade="BF"/>
          <w:sz w:val="18"/>
          <w:szCs w:val="18"/>
        </w:rPr>
        <w:t>2&gt;</w:t>
      </w:r>
      <w:r w:rsidRPr="005B0056">
        <w:rPr>
          <w:color w:val="C45911" w:themeColor="accent2" w:themeShade="BF"/>
          <w:sz w:val="18"/>
          <w:szCs w:val="18"/>
        </w:rPr>
        <w:tab/>
        <w:t xml:space="preserve">initiate RRC connection resume procedure in 5.3.13.2 with </w:t>
      </w:r>
      <w:r w:rsidRPr="005B0056">
        <w:rPr>
          <w:i/>
          <w:color w:val="C45911" w:themeColor="accent2" w:themeShade="BF"/>
          <w:sz w:val="18"/>
          <w:szCs w:val="18"/>
        </w:rPr>
        <w:t>resumeCause</w:t>
      </w:r>
      <w:r w:rsidRPr="005B0056">
        <w:rPr>
          <w:color w:val="C45911" w:themeColor="accent2" w:themeShade="BF"/>
          <w:sz w:val="18"/>
          <w:szCs w:val="18"/>
        </w:rPr>
        <w:t xml:space="preserve"> set to </w:t>
      </w:r>
      <w:r w:rsidRPr="005B0056">
        <w:rPr>
          <w:i/>
          <w:color w:val="C45911" w:themeColor="accent2" w:themeShade="BF"/>
          <w:sz w:val="18"/>
          <w:szCs w:val="18"/>
        </w:rPr>
        <w:t>mt-Access</w:t>
      </w:r>
      <w:r w:rsidRPr="005B0056">
        <w:rPr>
          <w:color w:val="C45911" w:themeColor="accent2" w:themeShade="BF"/>
          <w:sz w:val="18"/>
          <w:szCs w:val="18"/>
        </w:rPr>
        <w:t>.</w:t>
      </w:r>
    </w:p>
    <w:p w14:paraId="77C9E582" w14:textId="77777777" w:rsidR="005B0056" w:rsidRPr="005B0056" w:rsidRDefault="005B0056" w:rsidP="005B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ThresholdMBS-r18 ::=                  </w:t>
      </w:r>
      <w:r w:rsidRPr="005B0056">
        <w:rPr>
          <w:rFonts w:ascii="Courier New" w:eastAsia="Times New Roman" w:hAnsi="Courier New"/>
          <w:noProof/>
          <w:color w:val="993366"/>
          <w:sz w:val="16"/>
          <w:szCs w:val="20"/>
          <w:lang w:val="en-GB" w:eastAsia="en-GB"/>
        </w:rPr>
        <w:t>CHOICE</w:t>
      </w:r>
      <w:r w:rsidRPr="005B0056">
        <w:rPr>
          <w:rFonts w:ascii="Courier New" w:eastAsia="Times New Roman" w:hAnsi="Courier New"/>
          <w:noProof/>
          <w:sz w:val="16"/>
          <w:szCs w:val="20"/>
          <w:lang w:val="en-GB" w:eastAsia="en-GB"/>
        </w:rPr>
        <w:t xml:space="preserve"> {</w:t>
      </w:r>
    </w:p>
    <w:p w14:paraId="17769B93" w14:textId="77777777" w:rsidR="005B0056" w:rsidRPr="005B0056" w:rsidRDefault="005B0056" w:rsidP="005B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    rsrp-r18                              RSRP-Range,</w:t>
      </w:r>
    </w:p>
    <w:p w14:paraId="3C3B06E2" w14:textId="77777777" w:rsidR="005B0056" w:rsidRPr="005B0056" w:rsidRDefault="005B0056" w:rsidP="005B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    rsrq-r18                              RSRQ-Range</w:t>
      </w:r>
    </w:p>
    <w:p w14:paraId="3F83D395" w14:textId="77777777" w:rsidR="005B0056" w:rsidRPr="005B0056" w:rsidRDefault="005B0056" w:rsidP="005B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5B0056" w:rsidRPr="005B0056" w14:paraId="511567BB" w14:textId="77777777" w:rsidTr="005B0056">
        <w:trPr>
          <w:cantSplit/>
        </w:trPr>
        <w:tc>
          <w:tcPr>
            <w:tcW w:w="9243" w:type="dxa"/>
            <w:tcBorders>
              <w:top w:val="single" w:sz="4" w:space="0" w:color="808080"/>
              <w:left w:val="single" w:sz="4" w:space="0" w:color="808080"/>
              <w:bottom w:val="single" w:sz="4" w:space="0" w:color="808080"/>
              <w:right w:val="single" w:sz="4" w:space="0" w:color="808080"/>
            </w:tcBorders>
            <w:hideMark/>
          </w:tcPr>
          <w:p w14:paraId="5FD159A8" w14:textId="77777777" w:rsidR="005B0056" w:rsidRPr="005B0056" w:rsidRDefault="005B0056" w:rsidP="006140F7">
            <w:pPr>
              <w:pStyle w:val="TAL"/>
              <w:rPr>
                <w:rFonts w:ascii="Times New Roman" w:hAnsi="Times New Roman"/>
                <w:b/>
                <w:i/>
                <w:sz w:val="16"/>
                <w:szCs w:val="16"/>
                <w:lang w:eastAsia="en-GB"/>
              </w:rPr>
            </w:pPr>
            <w:r w:rsidRPr="005B0056">
              <w:rPr>
                <w:rFonts w:ascii="Times New Roman" w:hAnsi="Times New Roman"/>
                <w:b/>
                <w:i/>
                <w:sz w:val="16"/>
                <w:szCs w:val="16"/>
                <w:lang w:eastAsia="en-GB"/>
              </w:rPr>
              <w:t>thresholdMBS-List</w:t>
            </w:r>
          </w:p>
          <w:p w14:paraId="7D6970B2" w14:textId="77777777" w:rsidR="005B0056" w:rsidRPr="005B0056" w:rsidRDefault="005B0056" w:rsidP="006140F7">
            <w:pPr>
              <w:pStyle w:val="TAL"/>
              <w:rPr>
                <w:rFonts w:ascii="Times New Roman" w:eastAsia="Malgun Gothic" w:hAnsi="Times New Roman"/>
                <w:sz w:val="16"/>
                <w:szCs w:val="16"/>
                <w:lang w:eastAsia="sv-SE"/>
              </w:rPr>
            </w:pPr>
            <w:r w:rsidRPr="005B0056">
              <w:rPr>
                <w:rFonts w:ascii="Times New Roman" w:hAnsi="Times New Roman"/>
                <w:sz w:val="16"/>
                <w:szCs w:val="16"/>
                <w:lang w:eastAsia="en-GB"/>
              </w:rPr>
              <w:t>List of reception quality thresholds for RRC connection resume for a UE receiving multicast in RRC_INACTIVE.</w:t>
            </w:r>
          </w:p>
        </w:tc>
      </w:tr>
    </w:tbl>
    <w:p w14:paraId="421C4738" w14:textId="3B49F8C3" w:rsidR="001419C5" w:rsidRPr="001419C5" w:rsidRDefault="001419C5" w:rsidP="00C81A71">
      <w:pPr>
        <w:spacing w:before="200"/>
        <w:rPr>
          <w:b/>
          <w:bCs/>
          <w:lang w:val="en-GB" w:eastAsia="zh-CN"/>
        </w:rPr>
      </w:pPr>
      <w:r w:rsidRPr="001419C5">
        <w:rPr>
          <w:b/>
          <w:bCs/>
          <w:lang w:val="en-GB" w:eastAsia="zh-CN"/>
        </w:rPr>
        <w:t>Proposed change</w:t>
      </w:r>
    </w:p>
    <w:p w14:paraId="66BAA43D" w14:textId="113A1DB1" w:rsidR="001419C5" w:rsidRDefault="00C81A71" w:rsidP="001419C5">
      <w:pPr>
        <w:rPr>
          <w:lang w:val="en-GB" w:eastAsia="zh-CN"/>
        </w:rPr>
      </w:pPr>
      <w:r>
        <w:rPr>
          <w:lang w:val="en-GB" w:eastAsia="zh-CN"/>
        </w:rPr>
        <w:t>We interpreted the RAN2 agreement that both an RSRP and RSRQ threshold could be configured, keeping in my mind that the threshold is typically not passed at the same time for the two parameters.</w:t>
      </w:r>
    </w:p>
    <w:p w14:paraId="143A354E" w14:textId="6F0C9AA1" w:rsidR="005838A0" w:rsidRDefault="00C81A71" w:rsidP="00C81A71">
      <w:pPr>
        <w:rPr>
          <w:lang w:val="en-GB" w:eastAsia="zh-CN"/>
        </w:rPr>
      </w:pPr>
      <w:r>
        <w:rPr>
          <w:lang w:val="en-GB" w:eastAsia="zh-CN"/>
        </w:rPr>
        <w:t xml:space="preserve">We think it is beneficial to be able to configure the MBS threshold with both an RSRP and RSRQ threshold, </w:t>
      </w:r>
      <w:r w:rsidRPr="00C81A71">
        <w:rPr>
          <w:lang w:val="en-GB" w:eastAsia="zh-CN"/>
        </w:rPr>
        <w:t>similar as with the measurement thresholds for cell re-selection</w:t>
      </w:r>
      <w:r>
        <w:rPr>
          <w:lang w:val="en-GB" w:eastAsia="zh-CN"/>
        </w:rPr>
        <w:t xml:space="preserve"> (</w:t>
      </w:r>
      <w:r w:rsidRPr="00C81A71">
        <w:rPr>
          <w:rFonts w:ascii="Times New Roman" w:hAnsi="Times New Roman"/>
          <w:i/>
          <w:iCs/>
          <w:lang w:val="en-GB" w:eastAsia="zh-CN"/>
        </w:rPr>
        <w:t>s-IntraSearchP</w:t>
      </w:r>
      <w:r>
        <w:rPr>
          <w:lang w:val="en-GB" w:eastAsia="zh-CN"/>
        </w:rPr>
        <w:t xml:space="preserve"> and</w:t>
      </w:r>
      <w:r w:rsidRPr="00C81A71">
        <w:rPr>
          <w:lang w:val="en-GB" w:eastAsia="zh-CN"/>
        </w:rPr>
        <w:t xml:space="preserve"> </w:t>
      </w:r>
      <w:r w:rsidRPr="00C81A71">
        <w:rPr>
          <w:rFonts w:ascii="Times New Roman" w:hAnsi="Times New Roman"/>
          <w:i/>
          <w:iCs/>
          <w:lang w:val="en-GB" w:eastAsia="zh-CN"/>
        </w:rPr>
        <w:t>s-IntraSearchQ</w:t>
      </w:r>
      <w:r>
        <w:rPr>
          <w:lang w:val="en-GB" w:eastAsia="zh-CN"/>
        </w:rPr>
        <w:t>). The parameters measure different aspects of the radio link: RSRP (signal strength) and RSRQ (interference</w:t>
      </w:r>
      <w:r w:rsidR="00D80E3A">
        <w:rPr>
          <w:lang w:val="en-GB" w:eastAsia="zh-CN"/>
        </w:rPr>
        <w:t>/quality</w:t>
      </w:r>
      <w:r>
        <w:rPr>
          <w:lang w:val="en-GB" w:eastAsia="zh-CN"/>
        </w:rPr>
        <w:t>)</w:t>
      </w:r>
      <w:r w:rsidR="00D80E3A">
        <w:rPr>
          <w:lang w:val="en-GB" w:eastAsia="zh-CN"/>
        </w:rPr>
        <w:t>, and it should be possible to configure both. And we are not sure if configuration of an RSRQ threshold only is beneficial</w:t>
      </w:r>
      <w:r w:rsidR="005838A0">
        <w:rPr>
          <w:lang w:val="en-GB" w:eastAsia="zh-CN"/>
        </w:rPr>
        <w:t xml:space="preserve">: </w:t>
      </w:r>
    </w:p>
    <w:p w14:paraId="2D8D6EE7" w14:textId="6A903A34" w:rsidR="005838A0" w:rsidRPr="00E2183D" w:rsidRDefault="005838A0" w:rsidP="005838A0">
      <w:pPr>
        <w:pStyle w:val="Proposal"/>
      </w:pPr>
      <w:bookmarkStart w:id="3" w:name="_Toc159160607"/>
      <w:r w:rsidRPr="005838A0">
        <w:rPr>
          <w:i/>
          <w:iCs/>
        </w:rPr>
        <w:lastRenderedPageBreak/>
        <w:t>ThresholdMBS-r18</w:t>
      </w:r>
      <w:r>
        <w:t xml:space="preserve"> can be configured with RSRP or RSRQ or both</w:t>
      </w:r>
      <w:r w:rsidRPr="0018365A">
        <w:t>.</w:t>
      </w:r>
      <w:bookmarkEnd w:id="3"/>
      <w:r w:rsidRPr="0018365A">
        <w:t xml:space="preserve"> </w:t>
      </w:r>
    </w:p>
    <w:p w14:paraId="5D37966D" w14:textId="7630505D" w:rsidR="005838A0" w:rsidRDefault="005838A0" w:rsidP="00C81A71">
      <w:pPr>
        <w:rPr>
          <w:lang w:val="en-GB" w:eastAsia="zh-CN"/>
        </w:rPr>
      </w:pPr>
      <w:r>
        <w:rPr>
          <w:lang w:val="en-GB" w:eastAsia="zh-CN"/>
        </w:rPr>
        <w:t>A TP for 38.331 is provided for discussion and agreement:</w:t>
      </w:r>
    </w:p>
    <w:p w14:paraId="2C09A8FE" w14:textId="1108C37C" w:rsidR="00B43473" w:rsidRPr="00B43473" w:rsidRDefault="00B43473" w:rsidP="00C81A71">
      <w:pPr>
        <w:pStyle w:val="Proposal"/>
      </w:pPr>
      <w:bookmarkStart w:id="4" w:name="_Toc159160608"/>
      <w:r>
        <w:rPr>
          <w:i/>
          <w:iCs/>
        </w:rPr>
        <w:t>Agree on the text proposal below</w:t>
      </w:r>
      <w:r>
        <w:t>:</w:t>
      </w:r>
      <w:bookmarkEnd w:id="4"/>
      <w:r w:rsidRPr="0018365A">
        <w:t xml:space="preserve"> </w:t>
      </w:r>
    </w:p>
    <w:p w14:paraId="043ABEE5" w14:textId="2679B5A0" w:rsidR="00076AB2" w:rsidRPr="005B0056" w:rsidRDefault="00076AB2" w:rsidP="00076A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ThresholdMBS-r18 ::=                  </w:t>
      </w:r>
      <w:del w:id="5" w:author="Ericsson (Martin)" w:date="2024-02-18T14:43:00Z">
        <w:r w:rsidRPr="005B0056" w:rsidDel="00076AB2">
          <w:rPr>
            <w:rFonts w:ascii="Courier New" w:eastAsia="Times New Roman" w:hAnsi="Courier New"/>
            <w:noProof/>
            <w:color w:val="993366"/>
            <w:sz w:val="16"/>
            <w:szCs w:val="20"/>
            <w:lang w:val="en-GB" w:eastAsia="en-GB"/>
          </w:rPr>
          <w:delText>CHOICE</w:delText>
        </w:r>
        <w:r w:rsidRPr="005B0056" w:rsidDel="00076AB2">
          <w:rPr>
            <w:rFonts w:ascii="Courier New" w:eastAsia="Times New Roman" w:hAnsi="Courier New"/>
            <w:noProof/>
            <w:sz w:val="16"/>
            <w:szCs w:val="20"/>
            <w:lang w:val="en-GB" w:eastAsia="en-GB"/>
          </w:rPr>
          <w:delText xml:space="preserve"> </w:delText>
        </w:r>
      </w:del>
      <w:ins w:id="6" w:author="Ericsson (Martin)" w:date="2024-02-18T14:43:00Z">
        <w:r>
          <w:rPr>
            <w:rFonts w:ascii="Courier New" w:eastAsia="Times New Roman" w:hAnsi="Courier New"/>
            <w:noProof/>
            <w:color w:val="993366"/>
            <w:sz w:val="16"/>
            <w:szCs w:val="20"/>
            <w:lang w:val="en-GB" w:eastAsia="en-GB"/>
          </w:rPr>
          <w:t>SEQUENCE</w:t>
        </w:r>
        <w:r w:rsidRPr="005B0056">
          <w:rPr>
            <w:rFonts w:ascii="Courier New" w:eastAsia="Times New Roman" w:hAnsi="Courier New"/>
            <w:noProof/>
            <w:sz w:val="16"/>
            <w:szCs w:val="20"/>
            <w:lang w:val="en-GB" w:eastAsia="en-GB"/>
          </w:rPr>
          <w:t xml:space="preserve"> </w:t>
        </w:r>
      </w:ins>
      <w:r w:rsidRPr="005B0056">
        <w:rPr>
          <w:rFonts w:ascii="Courier New" w:eastAsia="Times New Roman" w:hAnsi="Courier New"/>
          <w:noProof/>
          <w:sz w:val="16"/>
          <w:szCs w:val="20"/>
          <w:lang w:val="en-GB" w:eastAsia="en-GB"/>
        </w:rPr>
        <w:t>{</w:t>
      </w:r>
    </w:p>
    <w:p w14:paraId="5CBA183A" w14:textId="2F912999" w:rsidR="00076AB2" w:rsidRPr="00076AB2" w:rsidRDefault="00076AB2" w:rsidP="00076A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GB" w:eastAsia="en-GB"/>
        </w:rPr>
      </w:pPr>
      <w:r w:rsidRPr="005B0056">
        <w:rPr>
          <w:rFonts w:ascii="Courier New" w:eastAsia="Times New Roman" w:hAnsi="Courier New"/>
          <w:noProof/>
          <w:sz w:val="16"/>
          <w:szCs w:val="20"/>
          <w:lang w:val="en-GB" w:eastAsia="en-GB"/>
        </w:rPr>
        <w:t xml:space="preserve">    rsrp-r18                              RSRP-</w:t>
      </w:r>
      <w:r w:rsidRPr="00076AB2">
        <w:rPr>
          <w:rFonts w:ascii="Courier New" w:eastAsia="Times New Roman" w:hAnsi="Courier New" w:cs="Courier New"/>
          <w:noProof/>
          <w:sz w:val="16"/>
          <w:szCs w:val="16"/>
          <w:lang w:val="en-GB" w:eastAsia="en-GB"/>
        </w:rPr>
        <w:t>Range</w:t>
      </w:r>
      <w:ins w:id="7" w:author="Ericsson (Martin)" w:date="2024-02-18T14:44:00Z">
        <w:r w:rsidRPr="00076AB2">
          <w:rPr>
            <w:rFonts w:ascii="Courier New" w:eastAsia="Times New Roman" w:hAnsi="Courier New" w:cs="Courier New"/>
            <w:noProof/>
            <w:sz w:val="16"/>
            <w:szCs w:val="16"/>
            <w:lang w:val="en-GB" w:eastAsia="en-GB"/>
          </w:rPr>
          <w:t xml:space="preserve">                     </w:t>
        </w:r>
      </w:ins>
      <w:ins w:id="8" w:author="Ericsson (Martin)" w:date="2024-02-18T14:45:00Z">
        <w:r w:rsidRPr="00076AB2">
          <w:rPr>
            <w:rFonts w:ascii="Courier New" w:eastAsia="Times New Roman" w:hAnsi="Courier New" w:cs="Courier New"/>
            <w:noProof/>
            <w:sz w:val="16"/>
            <w:szCs w:val="16"/>
            <w:lang w:val="en-GB" w:eastAsia="en-GB"/>
          </w:rPr>
          <w:t>OPTIONAL</w:t>
        </w:r>
      </w:ins>
      <w:r w:rsidRPr="00076AB2">
        <w:rPr>
          <w:rFonts w:ascii="Courier New" w:eastAsia="Times New Roman" w:hAnsi="Courier New" w:cs="Courier New"/>
          <w:noProof/>
          <w:sz w:val="16"/>
          <w:szCs w:val="16"/>
          <w:lang w:val="en-GB" w:eastAsia="en-GB"/>
        </w:rPr>
        <w:t>,</w:t>
      </w:r>
      <w:ins w:id="9" w:author="Ericsson (Martin)" w:date="2024-02-18T14:48:00Z">
        <w:r w:rsidRPr="00076AB2">
          <w:rPr>
            <w:rFonts w:ascii="Courier New" w:hAnsi="Courier New" w:cs="Courier New"/>
            <w:color w:val="808080"/>
            <w:sz w:val="16"/>
            <w:szCs w:val="16"/>
          </w:rPr>
          <w:t xml:space="preserve"> </w:t>
        </w:r>
        <w:r w:rsidRPr="006140F7">
          <w:rPr>
            <w:rFonts w:ascii="Courier New" w:hAnsi="Courier New" w:cs="Courier New"/>
            <w:color w:val="808080"/>
            <w:sz w:val="16"/>
            <w:szCs w:val="16"/>
          </w:rPr>
          <w:t>-- Need S</w:t>
        </w:r>
      </w:ins>
    </w:p>
    <w:p w14:paraId="6A405C62" w14:textId="4D4F2E85" w:rsidR="00076AB2" w:rsidRPr="005B0056" w:rsidRDefault="00076AB2" w:rsidP="00076A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    rsrq-r18                              RSRQ-Range</w:t>
      </w:r>
      <w:ins w:id="10" w:author="Ericsson (Martin)" w:date="2024-02-18T14:45:00Z">
        <w:r>
          <w:rPr>
            <w:rFonts w:ascii="Courier New" w:eastAsia="Times New Roman" w:hAnsi="Courier New"/>
            <w:noProof/>
            <w:sz w:val="16"/>
            <w:szCs w:val="20"/>
            <w:lang w:val="en-GB" w:eastAsia="en-GB"/>
          </w:rPr>
          <w:t xml:space="preserve">                     OPTIONAL</w:t>
        </w:r>
      </w:ins>
      <w:ins w:id="11" w:author="Ericsson (Martin)" w:date="2024-02-18T14:47:00Z">
        <w:r>
          <w:rPr>
            <w:rFonts w:ascii="Courier New" w:eastAsia="Times New Roman" w:hAnsi="Courier New"/>
            <w:noProof/>
            <w:sz w:val="16"/>
            <w:szCs w:val="20"/>
            <w:lang w:val="en-GB" w:eastAsia="en-GB"/>
          </w:rPr>
          <w:t xml:space="preserve"> </w:t>
        </w:r>
      </w:ins>
      <w:ins w:id="12" w:author="Ericsson (Martin)" w:date="2024-02-18T14:48:00Z">
        <w:r>
          <w:rPr>
            <w:rFonts w:ascii="Courier New" w:eastAsia="Times New Roman" w:hAnsi="Courier New"/>
            <w:noProof/>
            <w:sz w:val="16"/>
            <w:szCs w:val="20"/>
            <w:lang w:val="en-GB" w:eastAsia="en-GB"/>
          </w:rPr>
          <w:t xml:space="preserve"> </w:t>
        </w:r>
      </w:ins>
      <w:ins w:id="13" w:author="Ericsson (Martin)" w:date="2024-02-18T14:47:00Z">
        <w:r w:rsidRPr="006140F7">
          <w:rPr>
            <w:rFonts w:ascii="Courier New" w:hAnsi="Courier New" w:cs="Courier New"/>
            <w:color w:val="808080"/>
            <w:sz w:val="16"/>
            <w:szCs w:val="16"/>
          </w:rPr>
          <w:t>-- Need S</w:t>
        </w:r>
      </w:ins>
    </w:p>
    <w:p w14:paraId="42250A59" w14:textId="77777777" w:rsidR="00076AB2" w:rsidRPr="005B0056" w:rsidRDefault="00076AB2" w:rsidP="00076A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235F5E" w:rsidRPr="005B0056" w14:paraId="5CA30C92" w14:textId="77777777" w:rsidTr="006140F7">
        <w:trPr>
          <w:cantSplit/>
          <w:ins w:id="14" w:author="Ericsson (Martin)" w:date="2024-02-18T14:50:00Z"/>
        </w:trPr>
        <w:tc>
          <w:tcPr>
            <w:tcW w:w="9243" w:type="dxa"/>
            <w:tcBorders>
              <w:top w:val="single" w:sz="4" w:space="0" w:color="808080"/>
              <w:left w:val="single" w:sz="4" w:space="0" w:color="808080"/>
              <w:bottom w:val="single" w:sz="4" w:space="0" w:color="808080"/>
              <w:right w:val="single" w:sz="4" w:space="0" w:color="808080"/>
            </w:tcBorders>
          </w:tcPr>
          <w:p w14:paraId="3E71AAE9" w14:textId="2B6F0BF1" w:rsidR="00235F5E" w:rsidRPr="005B0056" w:rsidRDefault="00235F5E" w:rsidP="00235F5E">
            <w:pPr>
              <w:pStyle w:val="TAL"/>
              <w:rPr>
                <w:ins w:id="15" w:author="Ericsson (Martin)" w:date="2024-02-18T14:50:00Z"/>
                <w:rFonts w:ascii="Times New Roman" w:hAnsi="Times New Roman"/>
                <w:b/>
                <w:i/>
                <w:sz w:val="16"/>
                <w:szCs w:val="16"/>
                <w:lang w:eastAsia="en-GB"/>
              </w:rPr>
            </w:pPr>
            <w:ins w:id="16" w:author="Ericsson (Martin)" w:date="2024-02-18T14:50:00Z">
              <w:r w:rsidRPr="005B0056">
                <w:rPr>
                  <w:rFonts w:ascii="Times New Roman" w:hAnsi="Times New Roman"/>
                  <w:b/>
                  <w:i/>
                  <w:sz w:val="16"/>
                  <w:szCs w:val="16"/>
                  <w:lang w:eastAsia="en-GB"/>
                </w:rPr>
                <w:t>thresholdMBS</w:t>
              </w:r>
            </w:ins>
          </w:p>
          <w:p w14:paraId="5BE5C501" w14:textId="199AED93" w:rsidR="00235F5E" w:rsidRDefault="00235F5E" w:rsidP="00235F5E">
            <w:pPr>
              <w:pStyle w:val="TAL"/>
              <w:rPr>
                <w:ins w:id="17" w:author="Ericsson (Martin)" w:date="2024-02-18T14:52:00Z"/>
                <w:rFonts w:ascii="Times New Roman" w:hAnsi="Times New Roman"/>
                <w:sz w:val="16"/>
                <w:szCs w:val="16"/>
                <w:lang w:eastAsia="en-GB"/>
              </w:rPr>
            </w:pPr>
            <w:ins w:id="18" w:author="Ericsson (Martin)" w:date="2024-02-18T14:54:00Z">
              <w:r>
                <w:rPr>
                  <w:rFonts w:ascii="Times New Roman" w:hAnsi="Times New Roman"/>
                  <w:sz w:val="16"/>
                  <w:szCs w:val="16"/>
                  <w:lang w:eastAsia="en-GB"/>
                </w:rPr>
                <w:t>R</w:t>
              </w:r>
            </w:ins>
            <w:ins w:id="19" w:author="Ericsson (Martin)" w:date="2024-02-18T14:53:00Z">
              <w:r w:rsidRPr="005B0056">
                <w:rPr>
                  <w:rFonts w:ascii="Times New Roman" w:hAnsi="Times New Roman"/>
                  <w:sz w:val="16"/>
                  <w:szCs w:val="16"/>
                  <w:lang w:eastAsia="en-GB"/>
                </w:rPr>
                <w:t>eception quality threshold for RRC connection resume for a UE receiving multicast in RRC_INACTIVE</w:t>
              </w:r>
            </w:ins>
            <w:ins w:id="20" w:author="Ericsson (Martin)" w:date="2024-02-18T14:54:00Z">
              <w:r>
                <w:rPr>
                  <w:rFonts w:ascii="Times New Roman" w:hAnsi="Times New Roman"/>
                  <w:sz w:val="16"/>
                  <w:szCs w:val="16"/>
                  <w:lang w:eastAsia="en-GB"/>
                </w:rPr>
                <w:t>.</w:t>
              </w:r>
            </w:ins>
          </w:p>
          <w:p w14:paraId="5C4EF893" w14:textId="23770E95" w:rsidR="00235F5E" w:rsidRPr="00235F5E" w:rsidRDefault="00235F5E" w:rsidP="00235F5E">
            <w:pPr>
              <w:pStyle w:val="TAL"/>
              <w:rPr>
                <w:ins w:id="21" w:author="Ericsson (Martin)" w:date="2024-02-18T14:50:00Z"/>
                <w:rFonts w:ascii="Times New Roman" w:hAnsi="Times New Roman"/>
                <w:bCs/>
                <w:iCs/>
                <w:sz w:val="16"/>
                <w:szCs w:val="16"/>
                <w:lang w:eastAsia="en-GB"/>
              </w:rPr>
            </w:pPr>
            <w:ins w:id="22" w:author="Ericsson (Martin)" w:date="2024-02-18T14:52:00Z">
              <w:r w:rsidRPr="00235F5E">
                <w:rPr>
                  <w:rFonts w:ascii="Times New Roman" w:hAnsi="Times New Roman"/>
                  <w:bCs/>
                  <w:iCs/>
                  <w:sz w:val="16"/>
                  <w:szCs w:val="16"/>
                  <w:lang w:eastAsia="en-GB"/>
                </w:rPr>
                <w:t xml:space="preserve">If </w:t>
              </w:r>
              <w:r w:rsidRPr="00235F5E">
                <w:rPr>
                  <w:rFonts w:ascii="Times New Roman" w:hAnsi="Times New Roman"/>
                  <w:bCs/>
                  <w:i/>
                  <w:sz w:val="16"/>
                  <w:szCs w:val="16"/>
                  <w:lang w:eastAsia="en-GB"/>
                </w:rPr>
                <w:t>rsrp-r18</w:t>
              </w:r>
              <w:r w:rsidRPr="00235F5E">
                <w:rPr>
                  <w:rFonts w:ascii="Times New Roman" w:hAnsi="Times New Roman"/>
                  <w:bCs/>
                  <w:iCs/>
                  <w:sz w:val="16"/>
                  <w:szCs w:val="16"/>
                  <w:lang w:eastAsia="en-GB"/>
                </w:rPr>
                <w:t xml:space="preserve"> is absent, the UE applies the value of 0 dB for </w:t>
              </w:r>
              <w:r w:rsidRPr="00235F5E">
                <w:rPr>
                  <w:rFonts w:ascii="Times New Roman" w:hAnsi="Times New Roman"/>
                  <w:bCs/>
                  <w:i/>
                  <w:sz w:val="16"/>
                  <w:szCs w:val="16"/>
                  <w:lang w:eastAsia="en-GB"/>
                </w:rPr>
                <w:t>rsrp-r18</w:t>
              </w:r>
              <w:r w:rsidRPr="00235F5E">
                <w:rPr>
                  <w:rFonts w:ascii="Times New Roman" w:hAnsi="Times New Roman"/>
                  <w:bCs/>
                  <w:iCs/>
                  <w:sz w:val="16"/>
                  <w:szCs w:val="16"/>
                  <w:lang w:eastAsia="en-GB"/>
                </w:rPr>
                <w:t xml:space="preserve">. If </w:t>
              </w:r>
              <w:r w:rsidRPr="00235F5E">
                <w:rPr>
                  <w:rFonts w:ascii="Times New Roman" w:hAnsi="Times New Roman"/>
                  <w:bCs/>
                  <w:i/>
                  <w:sz w:val="16"/>
                  <w:szCs w:val="16"/>
                  <w:lang w:eastAsia="en-GB"/>
                </w:rPr>
                <w:t>rsrq-r18</w:t>
              </w:r>
              <w:r w:rsidRPr="00235F5E">
                <w:rPr>
                  <w:rFonts w:ascii="Times New Roman" w:hAnsi="Times New Roman"/>
                  <w:bCs/>
                  <w:iCs/>
                  <w:sz w:val="16"/>
                  <w:szCs w:val="16"/>
                  <w:lang w:eastAsia="en-GB"/>
                </w:rPr>
                <w:t xml:space="preserve"> is absent, the UE applies the value of 0 dB for </w:t>
              </w:r>
              <w:r w:rsidRPr="00235F5E">
                <w:rPr>
                  <w:rFonts w:ascii="Times New Roman" w:hAnsi="Times New Roman"/>
                  <w:bCs/>
                  <w:i/>
                  <w:sz w:val="16"/>
                  <w:szCs w:val="16"/>
                  <w:lang w:eastAsia="en-GB"/>
                </w:rPr>
                <w:t>rsrq-r18</w:t>
              </w:r>
              <w:r w:rsidRPr="00235F5E">
                <w:rPr>
                  <w:rFonts w:ascii="Times New Roman" w:hAnsi="Times New Roman"/>
                  <w:bCs/>
                  <w:iCs/>
                  <w:sz w:val="16"/>
                  <w:szCs w:val="16"/>
                  <w:lang w:eastAsia="en-GB"/>
                </w:rPr>
                <w:t>. The network includes at least one of the fields</w:t>
              </w:r>
            </w:ins>
            <w:ins w:id="23" w:author="Ericsson (Martin)" w:date="2024-02-18T14:53:00Z">
              <w:r>
                <w:rPr>
                  <w:rFonts w:ascii="Times New Roman" w:hAnsi="Times New Roman"/>
                  <w:bCs/>
                  <w:iCs/>
                  <w:sz w:val="16"/>
                  <w:szCs w:val="16"/>
                  <w:lang w:eastAsia="en-GB"/>
                </w:rPr>
                <w:t>.</w:t>
              </w:r>
            </w:ins>
          </w:p>
        </w:tc>
      </w:tr>
    </w:tbl>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076AB2" w:rsidRPr="005B0056" w14:paraId="30F4B761" w14:textId="77777777" w:rsidTr="006140F7">
        <w:trPr>
          <w:cantSplit/>
        </w:trPr>
        <w:tc>
          <w:tcPr>
            <w:tcW w:w="9243" w:type="dxa"/>
            <w:tcBorders>
              <w:top w:val="single" w:sz="4" w:space="0" w:color="808080"/>
              <w:left w:val="single" w:sz="4" w:space="0" w:color="808080"/>
              <w:bottom w:val="single" w:sz="4" w:space="0" w:color="808080"/>
              <w:right w:val="single" w:sz="4" w:space="0" w:color="808080"/>
            </w:tcBorders>
            <w:hideMark/>
          </w:tcPr>
          <w:p w14:paraId="220ABDA5" w14:textId="77777777" w:rsidR="00076AB2" w:rsidRPr="005B0056" w:rsidRDefault="00076AB2" w:rsidP="006140F7">
            <w:pPr>
              <w:pStyle w:val="TAL"/>
              <w:rPr>
                <w:rFonts w:ascii="Times New Roman" w:hAnsi="Times New Roman"/>
                <w:b/>
                <w:i/>
                <w:sz w:val="16"/>
                <w:szCs w:val="16"/>
                <w:lang w:eastAsia="en-GB"/>
              </w:rPr>
            </w:pPr>
            <w:r w:rsidRPr="005B0056">
              <w:rPr>
                <w:rFonts w:ascii="Times New Roman" w:hAnsi="Times New Roman"/>
                <w:b/>
                <w:i/>
                <w:sz w:val="16"/>
                <w:szCs w:val="16"/>
                <w:lang w:eastAsia="en-GB"/>
              </w:rPr>
              <w:t>thresholdMBS-List</w:t>
            </w:r>
          </w:p>
          <w:p w14:paraId="111A1718" w14:textId="77777777" w:rsidR="00076AB2" w:rsidRPr="005B0056" w:rsidRDefault="00076AB2" w:rsidP="006140F7">
            <w:pPr>
              <w:pStyle w:val="TAL"/>
              <w:rPr>
                <w:rFonts w:ascii="Times New Roman" w:eastAsia="Malgun Gothic" w:hAnsi="Times New Roman"/>
                <w:sz w:val="16"/>
                <w:szCs w:val="16"/>
                <w:lang w:eastAsia="sv-SE"/>
              </w:rPr>
            </w:pPr>
            <w:r w:rsidRPr="005B0056">
              <w:rPr>
                <w:rFonts w:ascii="Times New Roman" w:hAnsi="Times New Roman"/>
                <w:sz w:val="16"/>
                <w:szCs w:val="16"/>
                <w:lang w:eastAsia="en-GB"/>
              </w:rPr>
              <w:t>List of reception quality thresholds for RRC connection resume for a UE receiving multicast in RRC_INACTIVE.</w:t>
            </w:r>
          </w:p>
        </w:tc>
      </w:tr>
    </w:tbl>
    <w:p w14:paraId="38B59405" w14:textId="77777777" w:rsidR="005838A0" w:rsidRDefault="005838A0" w:rsidP="00C81A71">
      <w:pPr>
        <w:rPr>
          <w:lang w:val="en-GB" w:eastAsia="zh-CN"/>
        </w:rPr>
      </w:pPr>
    </w:p>
    <w:p w14:paraId="5E650D32" w14:textId="77777777" w:rsidR="009D725A" w:rsidRDefault="009D725A" w:rsidP="009D725A">
      <w:pPr>
        <w:pStyle w:val="Heading1"/>
        <w:jc w:val="both"/>
      </w:pPr>
      <w:bookmarkStart w:id="24" w:name="_Toc242573360"/>
      <w:r>
        <w:t>Summary</w:t>
      </w:r>
      <w:bookmarkEnd w:id="24"/>
    </w:p>
    <w:p w14:paraId="65B81F03" w14:textId="47F477B0" w:rsidR="001659F2" w:rsidRDefault="001659F2" w:rsidP="001659F2">
      <w:bookmarkStart w:id="25" w:name="_Toc242573361"/>
      <w:r>
        <w:t xml:space="preserve">RAN2 is kindly asked to </w:t>
      </w:r>
      <w:r w:rsidR="00910638">
        <w:t xml:space="preserve">discuss </w:t>
      </w:r>
      <w:r w:rsidR="00DC67FE">
        <w:t>MBS quality threshold</w:t>
      </w:r>
      <w:r>
        <w:t>:</w:t>
      </w:r>
    </w:p>
    <w:p w14:paraId="164DFA51" w14:textId="10650D02" w:rsidR="00B43473" w:rsidRDefault="005838A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160607" w:history="1">
        <w:r w:rsidR="00B43473" w:rsidRPr="004C4F09">
          <w:rPr>
            <w:rStyle w:val="Hyperlink"/>
            <w:noProof/>
          </w:rPr>
          <w:t>Proposal 1</w:t>
        </w:r>
        <w:r w:rsidR="00B43473">
          <w:rPr>
            <w:rFonts w:asciiTheme="minorHAnsi" w:eastAsiaTheme="minorEastAsia" w:hAnsiTheme="minorHAnsi"/>
            <w:b w:val="0"/>
            <w:noProof/>
            <w:kern w:val="2"/>
            <w:sz w:val="22"/>
            <w:lang w:val="en-SE" w:eastAsia="en-SE"/>
            <w14:ligatures w14:val="standardContextual"/>
          </w:rPr>
          <w:tab/>
        </w:r>
        <w:r w:rsidR="00B43473" w:rsidRPr="004C4F09">
          <w:rPr>
            <w:rStyle w:val="Hyperlink"/>
            <w:i/>
            <w:iCs/>
            <w:noProof/>
          </w:rPr>
          <w:t>ThresholdMBS-r18</w:t>
        </w:r>
        <w:r w:rsidR="00B43473" w:rsidRPr="004C4F09">
          <w:rPr>
            <w:rStyle w:val="Hyperlink"/>
            <w:noProof/>
          </w:rPr>
          <w:t xml:space="preserve"> can be configured with RSRP or RSRQ or both.</w:t>
        </w:r>
      </w:hyperlink>
    </w:p>
    <w:p w14:paraId="4888BEB5" w14:textId="0836E328" w:rsidR="00B43473" w:rsidRDefault="00B4347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160608" w:history="1">
        <w:r w:rsidRPr="004C4F09">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4C4F09">
          <w:rPr>
            <w:rStyle w:val="Hyperlink"/>
            <w:i/>
            <w:iCs/>
            <w:noProof/>
          </w:rPr>
          <w:t>Agree on the text proposal below</w:t>
        </w:r>
        <w:r w:rsidRPr="004C4F09">
          <w:rPr>
            <w:rStyle w:val="Hyperlink"/>
            <w:noProof/>
          </w:rPr>
          <w:t>:</w:t>
        </w:r>
      </w:hyperlink>
    </w:p>
    <w:p w14:paraId="6E356750" w14:textId="5E59A408" w:rsidR="00B43473" w:rsidRPr="005B0056" w:rsidRDefault="005838A0" w:rsidP="00B4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8E3596">
        <w:rPr>
          <w:b/>
          <w:bCs/>
        </w:rPr>
        <w:fldChar w:fldCharType="end"/>
      </w:r>
      <w:r w:rsidR="00B43473" w:rsidRPr="00B43473">
        <w:rPr>
          <w:rFonts w:ascii="Courier New" w:eastAsia="Times New Roman" w:hAnsi="Courier New"/>
          <w:noProof/>
          <w:sz w:val="16"/>
          <w:szCs w:val="20"/>
          <w:lang w:val="en-GB" w:eastAsia="en-GB"/>
        </w:rPr>
        <w:t xml:space="preserve"> </w:t>
      </w:r>
      <w:r w:rsidR="00B43473" w:rsidRPr="005B0056">
        <w:rPr>
          <w:rFonts w:ascii="Courier New" w:eastAsia="Times New Roman" w:hAnsi="Courier New"/>
          <w:noProof/>
          <w:sz w:val="16"/>
          <w:szCs w:val="20"/>
          <w:lang w:val="en-GB" w:eastAsia="en-GB"/>
        </w:rPr>
        <w:t xml:space="preserve">ThresholdMBS-r18 ::=                  </w:t>
      </w:r>
      <w:del w:id="26" w:author="Ericsson (Martin)" w:date="2024-02-18T14:43:00Z">
        <w:r w:rsidR="00B43473" w:rsidRPr="005B0056" w:rsidDel="00076AB2">
          <w:rPr>
            <w:rFonts w:ascii="Courier New" w:eastAsia="Times New Roman" w:hAnsi="Courier New"/>
            <w:noProof/>
            <w:color w:val="993366"/>
            <w:sz w:val="16"/>
            <w:szCs w:val="20"/>
            <w:lang w:val="en-GB" w:eastAsia="en-GB"/>
          </w:rPr>
          <w:delText>CHOICE</w:delText>
        </w:r>
      </w:del>
      <w:ins w:id="27" w:author="Ericsson (Martin)" w:date="2024-02-18T14:43:00Z">
        <w:r w:rsidR="00B43473">
          <w:rPr>
            <w:rFonts w:ascii="Courier New" w:eastAsia="Times New Roman" w:hAnsi="Courier New"/>
            <w:noProof/>
            <w:color w:val="993366"/>
            <w:sz w:val="16"/>
            <w:szCs w:val="20"/>
            <w:lang w:val="en-GB" w:eastAsia="en-GB"/>
          </w:rPr>
          <w:t>SEQUENCE</w:t>
        </w:r>
        <w:r w:rsidR="00B43473" w:rsidRPr="005B0056">
          <w:rPr>
            <w:rFonts w:ascii="Courier New" w:eastAsia="Times New Roman" w:hAnsi="Courier New"/>
            <w:noProof/>
            <w:sz w:val="16"/>
            <w:szCs w:val="20"/>
            <w:lang w:val="en-GB" w:eastAsia="en-GB"/>
          </w:rPr>
          <w:t xml:space="preserve"> </w:t>
        </w:r>
      </w:ins>
      <w:r w:rsidR="00B43473" w:rsidRPr="005B0056">
        <w:rPr>
          <w:rFonts w:ascii="Courier New" w:eastAsia="Times New Roman" w:hAnsi="Courier New"/>
          <w:noProof/>
          <w:sz w:val="16"/>
          <w:szCs w:val="20"/>
          <w:lang w:val="en-GB" w:eastAsia="en-GB"/>
        </w:rPr>
        <w:t>{</w:t>
      </w:r>
    </w:p>
    <w:p w14:paraId="11C96785" w14:textId="77777777" w:rsidR="00B43473" w:rsidRPr="00076AB2" w:rsidRDefault="00B43473" w:rsidP="00B4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GB" w:eastAsia="en-GB"/>
        </w:rPr>
      </w:pPr>
      <w:r w:rsidRPr="005B0056">
        <w:rPr>
          <w:rFonts w:ascii="Courier New" w:eastAsia="Times New Roman" w:hAnsi="Courier New"/>
          <w:noProof/>
          <w:sz w:val="16"/>
          <w:szCs w:val="20"/>
          <w:lang w:val="en-GB" w:eastAsia="en-GB"/>
        </w:rPr>
        <w:t xml:space="preserve">    rsrp-r18                              RSRP-</w:t>
      </w:r>
      <w:r w:rsidRPr="00076AB2">
        <w:rPr>
          <w:rFonts w:ascii="Courier New" w:eastAsia="Times New Roman" w:hAnsi="Courier New" w:cs="Courier New"/>
          <w:noProof/>
          <w:sz w:val="16"/>
          <w:szCs w:val="16"/>
          <w:lang w:val="en-GB" w:eastAsia="en-GB"/>
        </w:rPr>
        <w:t>Range</w:t>
      </w:r>
      <w:ins w:id="28" w:author="Ericsson (Martin)" w:date="2024-02-18T14:44:00Z">
        <w:r w:rsidRPr="00076AB2">
          <w:rPr>
            <w:rFonts w:ascii="Courier New" w:eastAsia="Times New Roman" w:hAnsi="Courier New" w:cs="Courier New"/>
            <w:noProof/>
            <w:sz w:val="16"/>
            <w:szCs w:val="16"/>
            <w:lang w:val="en-GB" w:eastAsia="en-GB"/>
          </w:rPr>
          <w:t xml:space="preserve">                     </w:t>
        </w:r>
      </w:ins>
      <w:ins w:id="29" w:author="Ericsson (Martin)" w:date="2024-02-18T14:45:00Z">
        <w:r w:rsidRPr="00076AB2">
          <w:rPr>
            <w:rFonts w:ascii="Courier New" w:eastAsia="Times New Roman" w:hAnsi="Courier New" w:cs="Courier New"/>
            <w:noProof/>
            <w:sz w:val="16"/>
            <w:szCs w:val="16"/>
            <w:lang w:val="en-GB" w:eastAsia="en-GB"/>
          </w:rPr>
          <w:t>OPTIONAL</w:t>
        </w:r>
      </w:ins>
      <w:r w:rsidRPr="00076AB2">
        <w:rPr>
          <w:rFonts w:ascii="Courier New" w:eastAsia="Times New Roman" w:hAnsi="Courier New" w:cs="Courier New"/>
          <w:noProof/>
          <w:sz w:val="16"/>
          <w:szCs w:val="16"/>
          <w:lang w:val="en-GB" w:eastAsia="en-GB"/>
        </w:rPr>
        <w:t>,</w:t>
      </w:r>
      <w:ins w:id="30" w:author="Ericsson (Martin)" w:date="2024-02-18T14:48:00Z">
        <w:r w:rsidRPr="00076AB2">
          <w:rPr>
            <w:rFonts w:ascii="Courier New" w:hAnsi="Courier New" w:cs="Courier New"/>
            <w:color w:val="808080"/>
            <w:sz w:val="16"/>
            <w:szCs w:val="16"/>
          </w:rPr>
          <w:t xml:space="preserve"> </w:t>
        </w:r>
        <w:r w:rsidRPr="006140F7">
          <w:rPr>
            <w:rFonts w:ascii="Courier New" w:hAnsi="Courier New" w:cs="Courier New"/>
            <w:color w:val="808080"/>
            <w:sz w:val="16"/>
            <w:szCs w:val="16"/>
          </w:rPr>
          <w:t>-- Need S</w:t>
        </w:r>
      </w:ins>
    </w:p>
    <w:p w14:paraId="76950BBD" w14:textId="77777777" w:rsidR="00B43473" w:rsidRPr="005B0056" w:rsidRDefault="00B43473" w:rsidP="00B4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 xml:space="preserve">    rsrq-r18                              RSRQ-Range</w:t>
      </w:r>
      <w:ins w:id="31" w:author="Ericsson (Martin)" w:date="2024-02-18T14:45:00Z">
        <w:r>
          <w:rPr>
            <w:rFonts w:ascii="Courier New" w:eastAsia="Times New Roman" w:hAnsi="Courier New"/>
            <w:noProof/>
            <w:sz w:val="16"/>
            <w:szCs w:val="20"/>
            <w:lang w:val="en-GB" w:eastAsia="en-GB"/>
          </w:rPr>
          <w:t xml:space="preserve">                     OPTIONAL</w:t>
        </w:r>
      </w:ins>
      <w:ins w:id="32" w:author="Ericsson (Martin)" w:date="2024-02-18T14:47:00Z">
        <w:r>
          <w:rPr>
            <w:rFonts w:ascii="Courier New" w:eastAsia="Times New Roman" w:hAnsi="Courier New"/>
            <w:noProof/>
            <w:sz w:val="16"/>
            <w:szCs w:val="20"/>
            <w:lang w:val="en-GB" w:eastAsia="en-GB"/>
          </w:rPr>
          <w:t xml:space="preserve"> </w:t>
        </w:r>
      </w:ins>
      <w:ins w:id="33" w:author="Ericsson (Martin)" w:date="2024-02-18T14:48:00Z">
        <w:r>
          <w:rPr>
            <w:rFonts w:ascii="Courier New" w:eastAsia="Times New Roman" w:hAnsi="Courier New"/>
            <w:noProof/>
            <w:sz w:val="16"/>
            <w:szCs w:val="20"/>
            <w:lang w:val="en-GB" w:eastAsia="en-GB"/>
          </w:rPr>
          <w:t xml:space="preserve"> </w:t>
        </w:r>
      </w:ins>
      <w:ins w:id="34" w:author="Ericsson (Martin)" w:date="2024-02-18T14:47:00Z">
        <w:r w:rsidRPr="006140F7">
          <w:rPr>
            <w:rFonts w:ascii="Courier New" w:hAnsi="Courier New" w:cs="Courier New"/>
            <w:color w:val="808080"/>
            <w:sz w:val="16"/>
            <w:szCs w:val="16"/>
          </w:rPr>
          <w:t>-- Need S</w:t>
        </w:r>
      </w:ins>
    </w:p>
    <w:p w14:paraId="4EF05B3A" w14:textId="77777777" w:rsidR="00B43473" w:rsidRPr="005B0056" w:rsidRDefault="00B43473" w:rsidP="00B4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eastAsia="Times New Roman" w:hAnsi="Courier New"/>
          <w:noProof/>
          <w:sz w:val="16"/>
          <w:szCs w:val="20"/>
          <w:lang w:val="en-GB" w:eastAsia="en-GB"/>
        </w:rPr>
      </w:pPr>
      <w:r w:rsidRPr="005B0056">
        <w:rPr>
          <w:rFonts w:ascii="Courier New" w:eastAsia="Times New Roman" w:hAnsi="Courier New"/>
          <w:noProof/>
          <w:sz w:val="16"/>
          <w:szCs w:val="20"/>
          <w:lang w:val="en-GB" w:eastAsia="en-GB"/>
        </w:rPr>
        <w:t>}</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B43473" w:rsidRPr="005B0056" w14:paraId="6225F810" w14:textId="77777777" w:rsidTr="006140F7">
        <w:trPr>
          <w:cantSplit/>
          <w:ins w:id="35" w:author="Ericsson (Martin)" w:date="2024-02-18T14:50:00Z"/>
        </w:trPr>
        <w:tc>
          <w:tcPr>
            <w:tcW w:w="9243" w:type="dxa"/>
            <w:tcBorders>
              <w:top w:val="single" w:sz="4" w:space="0" w:color="808080"/>
              <w:left w:val="single" w:sz="4" w:space="0" w:color="808080"/>
              <w:bottom w:val="single" w:sz="4" w:space="0" w:color="808080"/>
              <w:right w:val="single" w:sz="4" w:space="0" w:color="808080"/>
            </w:tcBorders>
          </w:tcPr>
          <w:p w14:paraId="75E8ACCA" w14:textId="77777777" w:rsidR="00B43473" w:rsidRPr="005B0056" w:rsidRDefault="00B43473" w:rsidP="006140F7">
            <w:pPr>
              <w:pStyle w:val="TAL"/>
              <w:rPr>
                <w:ins w:id="36" w:author="Ericsson (Martin)" w:date="2024-02-18T14:50:00Z"/>
                <w:rFonts w:ascii="Times New Roman" w:hAnsi="Times New Roman"/>
                <w:b/>
                <w:i/>
                <w:sz w:val="16"/>
                <w:szCs w:val="16"/>
                <w:lang w:eastAsia="en-GB"/>
              </w:rPr>
            </w:pPr>
            <w:ins w:id="37" w:author="Ericsson (Martin)" w:date="2024-02-18T14:50:00Z">
              <w:r w:rsidRPr="005B0056">
                <w:rPr>
                  <w:rFonts w:ascii="Times New Roman" w:hAnsi="Times New Roman"/>
                  <w:b/>
                  <w:i/>
                  <w:sz w:val="16"/>
                  <w:szCs w:val="16"/>
                  <w:lang w:eastAsia="en-GB"/>
                </w:rPr>
                <w:t>thresholdMBS</w:t>
              </w:r>
            </w:ins>
          </w:p>
          <w:p w14:paraId="7A39B0B9" w14:textId="77777777" w:rsidR="00B43473" w:rsidRDefault="00B43473" w:rsidP="006140F7">
            <w:pPr>
              <w:pStyle w:val="TAL"/>
              <w:rPr>
                <w:ins w:id="38" w:author="Ericsson (Martin)" w:date="2024-02-18T14:52:00Z"/>
                <w:rFonts w:ascii="Times New Roman" w:hAnsi="Times New Roman"/>
                <w:sz w:val="16"/>
                <w:szCs w:val="16"/>
                <w:lang w:eastAsia="en-GB"/>
              </w:rPr>
            </w:pPr>
            <w:ins w:id="39" w:author="Ericsson (Martin)" w:date="2024-02-18T14:54:00Z">
              <w:r>
                <w:rPr>
                  <w:rFonts w:ascii="Times New Roman" w:hAnsi="Times New Roman"/>
                  <w:sz w:val="16"/>
                  <w:szCs w:val="16"/>
                  <w:lang w:eastAsia="en-GB"/>
                </w:rPr>
                <w:t>R</w:t>
              </w:r>
            </w:ins>
            <w:ins w:id="40" w:author="Ericsson (Martin)" w:date="2024-02-18T14:53:00Z">
              <w:r w:rsidRPr="005B0056">
                <w:rPr>
                  <w:rFonts w:ascii="Times New Roman" w:hAnsi="Times New Roman"/>
                  <w:sz w:val="16"/>
                  <w:szCs w:val="16"/>
                  <w:lang w:eastAsia="en-GB"/>
                </w:rPr>
                <w:t>eception quality threshold for RRC connection resume for a UE receiving multicast in RRC_INACTIVE</w:t>
              </w:r>
            </w:ins>
            <w:ins w:id="41" w:author="Ericsson (Martin)" w:date="2024-02-18T14:54:00Z">
              <w:r>
                <w:rPr>
                  <w:rFonts w:ascii="Times New Roman" w:hAnsi="Times New Roman"/>
                  <w:sz w:val="16"/>
                  <w:szCs w:val="16"/>
                  <w:lang w:eastAsia="en-GB"/>
                </w:rPr>
                <w:t>.</w:t>
              </w:r>
            </w:ins>
          </w:p>
          <w:p w14:paraId="123DA66A" w14:textId="77777777" w:rsidR="00B43473" w:rsidRPr="00235F5E" w:rsidRDefault="00B43473" w:rsidP="006140F7">
            <w:pPr>
              <w:pStyle w:val="TAL"/>
              <w:rPr>
                <w:ins w:id="42" w:author="Ericsson (Martin)" w:date="2024-02-18T14:50:00Z"/>
                <w:rFonts w:ascii="Times New Roman" w:hAnsi="Times New Roman"/>
                <w:bCs/>
                <w:iCs/>
                <w:sz w:val="16"/>
                <w:szCs w:val="16"/>
                <w:lang w:eastAsia="en-GB"/>
              </w:rPr>
            </w:pPr>
            <w:ins w:id="43" w:author="Ericsson (Martin)" w:date="2024-02-18T14:52:00Z">
              <w:r w:rsidRPr="00235F5E">
                <w:rPr>
                  <w:rFonts w:ascii="Times New Roman" w:hAnsi="Times New Roman"/>
                  <w:bCs/>
                  <w:iCs/>
                  <w:sz w:val="16"/>
                  <w:szCs w:val="16"/>
                  <w:lang w:eastAsia="en-GB"/>
                </w:rPr>
                <w:t xml:space="preserve">If </w:t>
              </w:r>
              <w:r w:rsidRPr="00235F5E">
                <w:rPr>
                  <w:rFonts w:ascii="Times New Roman" w:hAnsi="Times New Roman"/>
                  <w:bCs/>
                  <w:i/>
                  <w:sz w:val="16"/>
                  <w:szCs w:val="16"/>
                  <w:lang w:eastAsia="en-GB"/>
                </w:rPr>
                <w:t>rsrp-r18</w:t>
              </w:r>
              <w:r w:rsidRPr="00235F5E">
                <w:rPr>
                  <w:rFonts w:ascii="Times New Roman" w:hAnsi="Times New Roman"/>
                  <w:bCs/>
                  <w:iCs/>
                  <w:sz w:val="16"/>
                  <w:szCs w:val="16"/>
                  <w:lang w:eastAsia="en-GB"/>
                </w:rPr>
                <w:t xml:space="preserve"> is absent, the UE applies the value of 0 dB for </w:t>
              </w:r>
              <w:r w:rsidRPr="00235F5E">
                <w:rPr>
                  <w:rFonts w:ascii="Times New Roman" w:hAnsi="Times New Roman"/>
                  <w:bCs/>
                  <w:i/>
                  <w:sz w:val="16"/>
                  <w:szCs w:val="16"/>
                  <w:lang w:eastAsia="en-GB"/>
                </w:rPr>
                <w:t>rsrp-r18</w:t>
              </w:r>
              <w:r w:rsidRPr="00235F5E">
                <w:rPr>
                  <w:rFonts w:ascii="Times New Roman" w:hAnsi="Times New Roman"/>
                  <w:bCs/>
                  <w:iCs/>
                  <w:sz w:val="16"/>
                  <w:szCs w:val="16"/>
                  <w:lang w:eastAsia="en-GB"/>
                </w:rPr>
                <w:t xml:space="preserve">. If </w:t>
              </w:r>
              <w:r w:rsidRPr="00235F5E">
                <w:rPr>
                  <w:rFonts w:ascii="Times New Roman" w:hAnsi="Times New Roman"/>
                  <w:bCs/>
                  <w:i/>
                  <w:sz w:val="16"/>
                  <w:szCs w:val="16"/>
                  <w:lang w:eastAsia="en-GB"/>
                </w:rPr>
                <w:t>rsrq-r18</w:t>
              </w:r>
              <w:r w:rsidRPr="00235F5E">
                <w:rPr>
                  <w:rFonts w:ascii="Times New Roman" w:hAnsi="Times New Roman"/>
                  <w:bCs/>
                  <w:iCs/>
                  <w:sz w:val="16"/>
                  <w:szCs w:val="16"/>
                  <w:lang w:eastAsia="en-GB"/>
                </w:rPr>
                <w:t xml:space="preserve"> is absent, the UE applies the value of 0 dB for </w:t>
              </w:r>
              <w:r w:rsidRPr="00235F5E">
                <w:rPr>
                  <w:rFonts w:ascii="Times New Roman" w:hAnsi="Times New Roman"/>
                  <w:bCs/>
                  <w:i/>
                  <w:sz w:val="16"/>
                  <w:szCs w:val="16"/>
                  <w:lang w:eastAsia="en-GB"/>
                </w:rPr>
                <w:t>rsrq-r18</w:t>
              </w:r>
              <w:r w:rsidRPr="00235F5E">
                <w:rPr>
                  <w:rFonts w:ascii="Times New Roman" w:hAnsi="Times New Roman"/>
                  <w:bCs/>
                  <w:iCs/>
                  <w:sz w:val="16"/>
                  <w:szCs w:val="16"/>
                  <w:lang w:eastAsia="en-GB"/>
                </w:rPr>
                <w:t>. The network includes at least one of the fields</w:t>
              </w:r>
            </w:ins>
            <w:ins w:id="44" w:author="Ericsson (Martin)" w:date="2024-02-18T14:53:00Z">
              <w:r>
                <w:rPr>
                  <w:rFonts w:ascii="Times New Roman" w:hAnsi="Times New Roman"/>
                  <w:bCs/>
                  <w:iCs/>
                  <w:sz w:val="16"/>
                  <w:szCs w:val="16"/>
                  <w:lang w:eastAsia="en-GB"/>
                </w:rPr>
                <w:t>.</w:t>
              </w:r>
            </w:ins>
          </w:p>
        </w:tc>
      </w:tr>
    </w:tbl>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B43473" w:rsidRPr="005B0056" w14:paraId="079F85DE" w14:textId="77777777" w:rsidTr="006140F7">
        <w:trPr>
          <w:cantSplit/>
        </w:trPr>
        <w:tc>
          <w:tcPr>
            <w:tcW w:w="9243" w:type="dxa"/>
            <w:tcBorders>
              <w:top w:val="single" w:sz="4" w:space="0" w:color="808080"/>
              <w:left w:val="single" w:sz="4" w:space="0" w:color="808080"/>
              <w:bottom w:val="single" w:sz="4" w:space="0" w:color="808080"/>
              <w:right w:val="single" w:sz="4" w:space="0" w:color="808080"/>
            </w:tcBorders>
            <w:hideMark/>
          </w:tcPr>
          <w:p w14:paraId="65AA698F" w14:textId="77777777" w:rsidR="00B43473" w:rsidRPr="005B0056" w:rsidRDefault="00B43473" w:rsidP="006140F7">
            <w:pPr>
              <w:pStyle w:val="TAL"/>
              <w:rPr>
                <w:rFonts w:ascii="Times New Roman" w:hAnsi="Times New Roman"/>
                <w:b/>
                <w:i/>
                <w:sz w:val="16"/>
                <w:szCs w:val="16"/>
                <w:lang w:eastAsia="en-GB"/>
              </w:rPr>
            </w:pPr>
            <w:r w:rsidRPr="005B0056">
              <w:rPr>
                <w:rFonts w:ascii="Times New Roman" w:hAnsi="Times New Roman"/>
                <w:b/>
                <w:i/>
                <w:sz w:val="16"/>
                <w:szCs w:val="16"/>
                <w:lang w:eastAsia="en-GB"/>
              </w:rPr>
              <w:t>thresholdMBS-List</w:t>
            </w:r>
          </w:p>
          <w:p w14:paraId="55A0746E" w14:textId="77777777" w:rsidR="00B43473" w:rsidRPr="005B0056" w:rsidRDefault="00B43473" w:rsidP="006140F7">
            <w:pPr>
              <w:pStyle w:val="TAL"/>
              <w:rPr>
                <w:rFonts w:ascii="Times New Roman" w:eastAsia="Malgun Gothic" w:hAnsi="Times New Roman"/>
                <w:sz w:val="16"/>
                <w:szCs w:val="16"/>
                <w:lang w:eastAsia="sv-SE"/>
              </w:rPr>
            </w:pPr>
            <w:r w:rsidRPr="005B0056">
              <w:rPr>
                <w:rFonts w:ascii="Times New Roman" w:hAnsi="Times New Roman"/>
                <w:sz w:val="16"/>
                <w:szCs w:val="16"/>
                <w:lang w:eastAsia="en-GB"/>
              </w:rPr>
              <w:t>List of reception quality thresholds for RRC connection resume for a UE receiving multicast in RRC_INACTIVE.</w:t>
            </w:r>
          </w:p>
        </w:tc>
      </w:tr>
    </w:tbl>
    <w:p w14:paraId="0DDF4A54" w14:textId="77777777" w:rsidR="00B43473" w:rsidRDefault="00B43473" w:rsidP="00B43473">
      <w:pPr>
        <w:rPr>
          <w:lang w:val="en-GB" w:eastAsia="zh-CN"/>
        </w:rPr>
      </w:pPr>
    </w:p>
    <w:bookmarkEnd w:id="25"/>
    <w:sectPr w:rsidR="00B43473" w:rsidSect="001069A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02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1756EC"/>
    <w:multiLevelType w:val="hybridMultilevel"/>
    <w:tmpl w:val="B7C44E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3C5D1C"/>
    <w:multiLevelType w:val="hybridMultilevel"/>
    <w:tmpl w:val="713EF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921911"/>
    <w:multiLevelType w:val="hybridMultilevel"/>
    <w:tmpl w:val="D0EA2E90"/>
    <w:lvl w:ilvl="0" w:tplc="38B8759A">
      <w:start w:val="1"/>
      <w:numFmt w:val="bullet"/>
      <w:pStyle w:val="Agreement"/>
      <w:lvlText w:val="Þ"/>
      <w:lvlJc w:val="left"/>
      <w:pPr>
        <w:tabs>
          <w:tab w:val="num" w:pos="360"/>
        </w:tabs>
        <w:ind w:left="360" w:hanging="360"/>
      </w:pPr>
      <w:rPr>
        <w:rFonts w:ascii="Symbol" w:hAnsi="Symbol" w:hint="default"/>
        <w:b/>
        <w:i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0146DC0"/>
    <w:multiLevelType w:val="hybridMultilevel"/>
    <w:tmpl w:val="A76685C6"/>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7446CF"/>
    <w:multiLevelType w:val="multilevel"/>
    <w:tmpl w:val="4D065C8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7"/>
  </w:num>
  <w:num w:numId="2" w16cid:durableId="2067949531">
    <w:abstractNumId w:val="40"/>
  </w:num>
  <w:num w:numId="3" w16cid:durableId="46995810">
    <w:abstractNumId w:val="19"/>
  </w:num>
  <w:num w:numId="4" w16cid:durableId="1399791037">
    <w:abstractNumId w:val="11"/>
  </w:num>
  <w:num w:numId="5" w16cid:durableId="1232540938">
    <w:abstractNumId w:val="41"/>
  </w:num>
  <w:num w:numId="6" w16cid:durableId="956834940">
    <w:abstractNumId w:val="22"/>
  </w:num>
  <w:num w:numId="7" w16cid:durableId="5595783">
    <w:abstractNumId w:val="37"/>
  </w:num>
  <w:num w:numId="8" w16cid:durableId="299500751">
    <w:abstractNumId w:val="43"/>
  </w:num>
  <w:num w:numId="9" w16cid:durableId="323777474">
    <w:abstractNumId w:val="13"/>
  </w:num>
  <w:num w:numId="10" w16cid:durableId="328951566">
    <w:abstractNumId w:val="21"/>
  </w:num>
  <w:num w:numId="11" w16cid:durableId="973604127">
    <w:abstractNumId w:val="18"/>
  </w:num>
  <w:num w:numId="12" w16cid:durableId="416945274">
    <w:abstractNumId w:val="49"/>
  </w:num>
  <w:num w:numId="13" w16cid:durableId="114639788">
    <w:abstractNumId w:val="15"/>
  </w:num>
  <w:num w:numId="14" w16cid:durableId="1959143605">
    <w:abstractNumId w:val="24"/>
  </w:num>
  <w:num w:numId="15" w16cid:durableId="1660309331">
    <w:abstractNumId w:val="42"/>
  </w:num>
  <w:num w:numId="16" w16cid:durableId="1082752110">
    <w:abstractNumId w:val="20"/>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4"/>
  </w:num>
  <w:num w:numId="28" w16cid:durableId="178935185">
    <w:abstractNumId w:val="16"/>
  </w:num>
  <w:num w:numId="29" w16cid:durableId="1217618237">
    <w:abstractNumId w:val="44"/>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6"/>
  </w:num>
  <w:num w:numId="32" w16cid:durableId="1710258157">
    <w:abstractNumId w:val="32"/>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5"/>
  </w:num>
  <w:num w:numId="35" w16cid:durableId="1123301986">
    <w:abstractNumId w:val="31"/>
  </w:num>
  <w:num w:numId="36" w16cid:durableId="2009861859">
    <w:abstractNumId w:val="28"/>
  </w:num>
  <w:num w:numId="37" w16cid:durableId="1512523563">
    <w:abstractNumId w:val="33"/>
  </w:num>
  <w:num w:numId="38" w16cid:durableId="453989112">
    <w:abstractNumId w:val="35"/>
  </w:num>
  <w:num w:numId="39" w16cid:durableId="1606227155">
    <w:abstractNumId w:val="48"/>
  </w:num>
  <w:num w:numId="40" w16cid:durableId="766734528">
    <w:abstractNumId w:val="38"/>
  </w:num>
  <w:num w:numId="41" w16cid:durableId="197594723">
    <w:abstractNumId w:val="39"/>
  </w:num>
  <w:num w:numId="42" w16cid:durableId="39718074">
    <w:abstractNumId w:val="47"/>
  </w:num>
  <w:num w:numId="43" w16cid:durableId="1820729529">
    <w:abstractNumId w:val="46"/>
  </w:num>
  <w:num w:numId="44" w16cid:durableId="478033228">
    <w:abstractNumId w:val="17"/>
  </w:num>
  <w:num w:numId="45" w16cid:durableId="1935239076">
    <w:abstractNumId w:val="45"/>
  </w:num>
  <w:num w:numId="46" w16cid:durableId="1396272075">
    <w:abstractNumId w:val="23"/>
  </w:num>
  <w:num w:numId="47" w16cid:durableId="1331716310">
    <w:abstractNumId w:val="14"/>
  </w:num>
  <w:num w:numId="48" w16cid:durableId="476070744">
    <w:abstractNumId w:val="29"/>
  </w:num>
  <w:num w:numId="49" w16cid:durableId="1335842013">
    <w:abstractNumId w:val="36"/>
  </w:num>
  <w:num w:numId="50" w16cid:durableId="11227656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33E"/>
    <w:rsid w:val="00006CE2"/>
    <w:rsid w:val="00010610"/>
    <w:rsid w:val="00011902"/>
    <w:rsid w:val="00012285"/>
    <w:rsid w:val="00013C93"/>
    <w:rsid w:val="00014ACE"/>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76AB2"/>
    <w:rsid w:val="00080B58"/>
    <w:rsid w:val="00080D29"/>
    <w:rsid w:val="00081027"/>
    <w:rsid w:val="0008686B"/>
    <w:rsid w:val="000912D2"/>
    <w:rsid w:val="0009603A"/>
    <w:rsid w:val="000A20E0"/>
    <w:rsid w:val="000A360E"/>
    <w:rsid w:val="000A7088"/>
    <w:rsid w:val="000A7328"/>
    <w:rsid w:val="000A787E"/>
    <w:rsid w:val="000B0F60"/>
    <w:rsid w:val="000B2672"/>
    <w:rsid w:val="000B2AED"/>
    <w:rsid w:val="000B47D4"/>
    <w:rsid w:val="000B593C"/>
    <w:rsid w:val="000C0661"/>
    <w:rsid w:val="000C2CCE"/>
    <w:rsid w:val="000C3430"/>
    <w:rsid w:val="000C4330"/>
    <w:rsid w:val="000C6C63"/>
    <w:rsid w:val="000D1253"/>
    <w:rsid w:val="000D2C35"/>
    <w:rsid w:val="000D6CED"/>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19C5"/>
    <w:rsid w:val="00143DE0"/>
    <w:rsid w:val="001460AC"/>
    <w:rsid w:val="00147469"/>
    <w:rsid w:val="00147E07"/>
    <w:rsid w:val="00150EAC"/>
    <w:rsid w:val="0015139F"/>
    <w:rsid w:val="0015199E"/>
    <w:rsid w:val="00154FE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D6869"/>
    <w:rsid w:val="001E6A9C"/>
    <w:rsid w:val="001F13E9"/>
    <w:rsid w:val="001F5CA1"/>
    <w:rsid w:val="002013B3"/>
    <w:rsid w:val="00201B7F"/>
    <w:rsid w:val="002114D0"/>
    <w:rsid w:val="00211629"/>
    <w:rsid w:val="00212767"/>
    <w:rsid w:val="002129BC"/>
    <w:rsid w:val="00215AB2"/>
    <w:rsid w:val="00217ECC"/>
    <w:rsid w:val="00225E2B"/>
    <w:rsid w:val="00226C55"/>
    <w:rsid w:val="0023429F"/>
    <w:rsid w:val="002351BB"/>
    <w:rsid w:val="00235F5E"/>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6D3"/>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6972"/>
    <w:rsid w:val="00432CCD"/>
    <w:rsid w:val="00432CE1"/>
    <w:rsid w:val="00434E88"/>
    <w:rsid w:val="0043515D"/>
    <w:rsid w:val="00437198"/>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C14"/>
    <w:rsid w:val="004A5FD9"/>
    <w:rsid w:val="004A7071"/>
    <w:rsid w:val="004B0216"/>
    <w:rsid w:val="004B10DE"/>
    <w:rsid w:val="004B17E2"/>
    <w:rsid w:val="004B4D17"/>
    <w:rsid w:val="004B6AA1"/>
    <w:rsid w:val="004C38C3"/>
    <w:rsid w:val="004C563D"/>
    <w:rsid w:val="004C7383"/>
    <w:rsid w:val="004C74AF"/>
    <w:rsid w:val="004D10CC"/>
    <w:rsid w:val="004D1CEB"/>
    <w:rsid w:val="004D2AED"/>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8A0"/>
    <w:rsid w:val="00583C42"/>
    <w:rsid w:val="00585607"/>
    <w:rsid w:val="00592B5F"/>
    <w:rsid w:val="00593BA2"/>
    <w:rsid w:val="00594CE5"/>
    <w:rsid w:val="005950C4"/>
    <w:rsid w:val="005A10D4"/>
    <w:rsid w:val="005A4001"/>
    <w:rsid w:val="005A7FD2"/>
    <w:rsid w:val="005B0056"/>
    <w:rsid w:val="005B0E5B"/>
    <w:rsid w:val="005B32BE"/>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3A9E"/>
    <w:rsid w:val="006D5962"/>
    <w:rsid w:val="006E27D1"/>
    <w:rsid w:val="006E5B76"/>
    <w:rsid w:val="006E7D43"/>
    <w:rsid w:val="006F2930"/>
    <w:rsid w:val="006F30A0"/>
    <w:rsid w:val="006F4FAF"/>
    <w:rsid w:val="0070422F"/>
    <w:rsid w:val="00704408"/>
    <w:rsid w:val="007045A8"/>
    <w:rsid w:val="007119D3"/>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5DE4"/>
    <w:rsid w:val="007A7AB2"/>
    <w:rsid w:val="007B149C"/>
    <w:rsid w:val="007B23E4"/>
    <w:rsid w:val="007C0B18"/>
    <w:rsid w:val="007C2EF2"/>
    <w:rsid w:val="007C3BC8"/>
    <w:rsid w:val="007C4779"/>
    <w:rsid w:val="007C51DD"/>
    <w:rsid w:val="007C52AF"/>
    <w:rsid w:val="007E0428"/>
    <w:rsid w:val="007E0620"/>
    <w:rsid w:val="007E0821"/>
    <w:rsid w:val="007E24C9"/>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17148"/>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56EB5"/>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2105"/>
    <w:rsid w:val="00B43473"/>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77428"/>
    <w:rsid w:val="00B843DF"/>
    <w:rsid w:val="00B8508E"/>
    <w:rsid w:val="00B85A59"/>
    <w:rsid w:val="00B92FD5"/>
    <w:rsid w:val="00B93A99"/>
    <w:rsid w:val="00B93BFB"/>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3539"/>
    <w:rsid w:val="00C145B6"/>
    <w:rsid w:val="00C14822"/>
    <w:rsid w:val="00C20CA4"/>
    <w:rsid w:val="00C26256"/>
    <w:rsid w:val="00C35252"/>
    <w:rsid w:val="00C36420"/>
    <w:rsid w:val="00C36C06"/>
    <w:rsid w:val="00C40C57"/>
    <w:rsid w:val="00C41466"/>
    <w:rsid w:val="00C437F8"/>
    <w:rsid w:val="00C4384B"/>
    <w:rsid w:val="00C45330"/>
    <w:rsid w:val="00C472F1"/>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A71"/>
    <w:rsid w:val="00C81E71"/>
    <w:rsid w:val="00C827E0"/>
    <w:rsid w:val="00C953B2"/>
    <w:rsid w:val="00C96A72"/>
    <w:rsid w:val="00C9729B"/>
    <w:rsid w:val="00CA1C76"/>
    <w:rsid w:val="00CA280A"/>
    <w:rsid w:val="00CA315B"/>
    <w:rsid w:val="00CA3DFE"/>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0E3A"/>
    <w:rsid w:val="00D81F6F"/>
    <w:rsid w:val="00D82E74"/>
    <w:rsid w:val="00D87F0D"/>
    <w:rsid w:val="00D92185"/>
    <w:rsid w:val="00D936ED"/>
    <w:rsid w:val="00D95D58"/>
    <w:rsid w:val="00D97D81"/>
    <w:rsid w:val="00DA42FF"/>
    <w:rsid w:val="00DB4026"/>
    <w:rsid w:val="00DB4F7D"/>
    <w:rsid w:val="00DB5BC6"/>
    <w:rsid w:val="00DB66D3"/>
    <w:rsid w:val="00DC1553"/>
    <w:rsid w:val="00DC67FE"/>
    <w:rsid w:val="00DD43B0"/>
    <w:rsid w:val="00DD5520"/>
    <w:rsid w:val="00DD7378"/>
    <w:rsid w:val="00DE27BC"/>
    <w:rsid w:val="00DE5650"/>
    <w:rsid w:val="00DE6127"/>
    <w:rsid w:val="00DE71C6"/>
    <w:rsid w:val="00DF0630"/>
    <w:rsid w:val="00DF2ACA"/>
    <w:rsid w:val="00E005F2"/>
    <w:rsid w:val="00E0108F"/>
    <w:rsid w:val="00E043CB"/>
    <w:rsid w:val="00E045D3"/>
    <w:rsid w:val="00E06E15"/>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A59FE"/>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1766B"/>
    <w:rsid w:val="00F22F38"/>
    <w:rsid w:val="00F2498D"/>
    <w:rsid w:val="00F2538D"/>
    <w:rsid w:val="00F259D8"/>
    <w:rsid w:val="00F26244"/>
    <w:rsid w:val="00F26D58"/>
    <w:rsid w:val="00F31234"/>
    <w:rsid w:val="00F31368"/>
    <w:rsid w:val="00F326D1"/>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0F0A"/>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列出段落,中等深浅网格 1 - 着色 21,¥ê¥¹¥È¶ÎÂä,¥¡¡¡¡ì¬º¥¹¥È¶ÎÂä,—ño’i—Ž,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0B0F60"/>
    <w:pPr>
      <w:spacing w:before="40" w:after="0"/>
    </w:pPr>
    <w:rPr>
      <w:rFonts w:eastAsia="MS Mincho"/>
      <w:i/>
      <w:noProof/>
      <w:sz w:val="18"/>
      <w:szCs w:val="24"/>
      <w:lang w:val="en-GB" w:eastAsia="en-GB"/>
    </w:rPr>
  </w:style>
  <w:style w:type="character" w:customStyle="1" w:styleId="CommentsChar">
    <w:name w:val="Comments Char"/>
    <w:link w:val="Comments"/>
    <w:qFormat/>
    <w:rsid w:val="000B0F60"/>
    <w:rPr>
      <w:rFonts w:ascii="Arial" w:eastAsia="MS Mincho" w:hAnsi="Arial"/>
      <w:i/>
      <w:noProof/>
      <w:sz w:val="18"/>
      <w:szCs w:val="24"/>
    </w:rPr>
  </w:style>
  <w:style w:type="paragraph" w:customStyle="1" w:styleId="LSApproved">
    <w:name w:val="LS Approved"/>
    <w:basedOn w:val="Normal"/>
    <w:next w:val="Doc-text2"/>
    <w:qFormat/>
    <w:rsid w:val="000B0F60"/>
    <w:pPr>
      <w:numPr>
        <w:numId w:val="41"/>
      </w:numPr>
      <w:tabs>
        <w:tab w:val="left" w:pos="1259"/>
        <w:tab w:val="left" w:pos="1622"/>
      </w:tabs>
      <w:spacing w:after="0"/>
      <w:ind w:left="1627" w:hanging="697"/>
    </w:pPr>
    <w:rPr>
      <w:rFonts w:eastAsia="MS Mincho"/>
      <w:szCs w:val="24"/>
      <w:lang w:val="en-GB" w:eastAsia="en-GB"/>
    </w:rPr>
  </w:style>
  <w:style w:type="paragraph" w:customStyle="1" w:styleId="Agreement">
    <w:name w:val="Agreement"/>
    <w:basedOn w:val="Normal"/>
    <w:next w:val="Doc-text2"/>
    <w:uiPriority w:val="99"/>
    <w:qFormat/>
    <w:rsid w:val="000B0F60"/>
    <w:pPr>
      <w:numPr>
        <w:numId w:val="49"/>
      </w:numPr>
      <w:spacing w:before="60" w:after="0"/>
    </w:pPr>
    <w:rPr>
      <w:rFonts w:ascii="Times New Roman" w:eastAsia="MS Mincho" w:hAnsi="Times New Roman"/>
      <w:b/>
      <w:color w:val="C45911" w:themeColor="accent2" w:themeShade="BF"/>
      <w:sz w:val="16"/>
      <w:szCs w:val="24"/>
      <w:lang w:val="en-GB" w:eastAsia="en-GB"/>
    </w:rPr>
  </w:style>
  <w:style w:type="character" w:customStyle="1" w:styleId="a">
    <w:name w:val="列表段落 字符"/>
    <w:aliases w:val="- Bullets 字符,?? ?? 字符,????? 字符,???? 字符,Lista1 字符,中等深浅 网 格 1 - 着色 21 字符,列出段落1 字符,목록 단락 字符,リスト段落 字符,¥¡¡¡¡ì ¬º¥¹¥È¶ÎÂä 字符,ÁÐ³ö¶ÎÂä 字符,列表段落1 字符,— ño’i— Ž 字符,¥ê ¥¹¥È¶ÎÂä 字符,1st level - Bullet List Paragraph 字符,Lettre d'introduction 字符,Paragrafo elen"/>
    <w:basedOn w:val="DefaultParagraphFont"/>
    <w:link w:val="a0"/>
    <w:uiPriority w:val="34"/>
    <w:locked/>
    <w:rsid w:val="005A7FD2"/>
    <w:rPr>
      <w:rFonts w:cs="Calibri"/>
    </w:rPr>
  </w:style>
  <w:style w:type="paragraph" w:customStyle="1" w:styleId="a0">
    <w:name w:val="列表段落"/>
    <w:aliases w:val="- Bullets,?? ??,?????,????,Lista1,中等深浅 网 格 1 - 着色 21,列出段落1,목록 단락,リスト段落,¥¡¡¡¡ì ¬º¥¹¥È¶ÎÂä,ÁÐ³ö¶ÎÂä,列表段落1,— ño’i— Ž,¥ê ¥¹¥È¶ÎÂä,1st level - Bullet List Paragraph,Lettre d'introduction,Paragrafo elenco,Normal bullet 2,Bullet list,목록단락,列"/>
    <w:basedOn w:val="Normal"/>
    <w:link w:val="a"/>
    <w:uiPriority w:val="34"/>
    <w:rsid w:val="005A7FD2"/>
    <w:pPr>
      <w:spacing w:after="0"/>
      <w:ind w:left="720"/>
    </w:pPr>
    <w:rPr>
      <w:rFonts w:ascii="Calibri" w:hAnsi="Calibri" w:cs="Calibri"/>
      <w:szCs w:val="20"/>
      <w:lang w:val="en-GB" w:eastAsia="en-GB"/>
    </w:rPr>
  </w:style>
  <w:style w:type="character" w:customStyle="1" w:styleId="ListParagraphChar">
    <w:name w:val="List Paragraph Char"/>
    <w:aliases w:val="列出段落 Char,中等深浅网格 1 - 着色 21 Char,¥ê¥¹¥È¶ÎÂä Char,¥¡¡¡¡ì¬º¥¹¥È¶ÎÂä Char,—ño’i—Ž Char,列表段落11 Char"/>
    <w:link w:val="ListParagraph"/>
    <w:uiPriority w:val="34"/>
    <w:qFormat/>
    <w:locked/>
    <w:rsid w:val="00FB0F0A"/>
    <w:rPr>
      <w:rFonts w:ascii="Arial" w:hAnsi="Arial"/>
      <w:szCs w:val="22"/>
      <w:lang w:val="en-US" w:eastAsia="en-US"/>
    </w:rPr>
  </w:style>
  <w:style w:type="paragraph" w:customStyle="1" w:styleId="TAL">
    <w:name w:val="TAL"/>
    <w:basedOn w:val="Normal"/>
    <w:link w:val="TALCar"/>
    <w:qFormat/>
    <w:rsid w:val="0000633E"/>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basedOn w:val="DefaultParagraphFont"/>
    <w:link w:val="TAL"/>
    <w:qFormat/>
    <w:rsid w:val="0000633E"/>
    <w:rPr>
      <w:rFonts w:ascii="Arial" w:eastAsia="Times New Roman" w:hAnsi="Arial"/>
      <w:sz w:val="18"/>
      <w:lang w:eastAsia="ja-JP"/>
    </w:rPr>
  </w:style>
  <w:style w:type="paragraph" w:customStyle="1" w:styleId="TAH">
    <w:name w:val="TAH"/>
    <w:basedOn w:val="Normal"/>
    <w:link w:val="TAHCar"/>
    <w:rsid w:val="00154FEE"/>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154FEE"/>
    <w:rPr>
      <w:rFonts w:ascii="Arial" w:eastAsia="Times New Roman" w:hAnsi="Arial"/>
      <w:b/>
      <w:sz w:val="18"/>
      <w:lang w:eastAsia="ja-JP"/>
    </w:rPr>
  </w:style>
  <w:style w:type="character" w:customStyle="1" w:styleId="B1Char1">
    <w:name w:val="B1 Char1"/>
    <w:qFormat/>
    <w:rsid w:val="005B0056"/>
    <w:rPr>
      <w:rFonts w:eastAsia="Times New Roman"/>
      <w:lang w:val="en-GB" w:eastAsia="ja-JP"/>
    </w:rPr>
  </w:style>
  <w:style w:type="paragraph" w:customStyle="1" w:styleId="B2">
    <w:name w:val="B2"/>
    <w:basedOn w:val="List2"/>
    <w:link w:val="B2Char"/>
    <w:qFormat/>
    <w:rsid w:val="005B0056"/>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5B0056"/>
    <w:rPr>
      <w:rFonts w:ascii="Times New Roman" w:eastAsia="Times New Roman" w:hAnsi="Times New Roman"/>
      <w:lang w:eastAsia="ja-JP"/>
    </w:rPr>
  </w:style>
  <w:style w:type="paragraph" w:styleId="List2">
    <w:name w:val="List 2"/>
    <w:basedOn w:val="Normal"/>
    <w:uiPriority w:val="99"/>
    <w:semiHidden/>
    <w:unhideWhenUsed/>
    <w:rsid w:val="005B0056"/>
    <w:pPr>
      <w:ind w:left="566" w:hanging="283"/>
      <w:contextualSpacing/>
    </w:pPr>
  </w:style>
  <w:style w:type="paragraph" w:customStyle="1" w:styleId="Proposal">
    <w:name w:val="Proposal"/>
    <w:basedOn w:val="BodyText"/>
    <w:link w:val="ProposalChar"/>
    <w:qFormat/>
    <w:rsid w:val="005838A0"/>
    <w:pPr>
      <w:numPr>
        <w:numId w:val="50"/>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5838A0"/>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5838A0"/>
    <w:pPr>
      <w:spacing w:after="120"/>
    </w:pPr>
  </w:style>
  <w:style w:type="character" w:customStyle="1" w:styleId="BodyTextChar">
    <w:name w:val="Body Text Char"/>
    <w:basedOn w:val="DefaultParagraphFont"/>
    <w:link w:val="BodyText"/>
    <w:uiPriority w:val="99"/>
    <w:semiHidden/>
    <w:rsid w:val="005838A0"/>
    <w:rPr>
      <w:rFonts w:ascii="Arial" w:hAnsi="Arial"/>
      <w:szCs w:val="22"/>
      <w:lang w:val="en-US" w:eastAsia="en-US"/>
    </w:rPr>
  </w:style>
  <w:style w:type="paragraph" w:styleId="TableofFigures">
    <w:name w:val="table of figures"/>
    <w:basedOn w:val="BodyText"/>
    <w:next w:val="Normal"/>
    <w:uiPriority w:val="99"/>
    <w:rsid w:val="005838A0"/>
    <w:pPr>
      <w:spacing w:line="259" w:lineRule="auto"/>
      <w:ind w:left="1701" w:hanging="1701"/>
    </w:pPr>
    <w:rPr>
      <w:rFonts w:eastAsiaTheme="minorHAnsi" w:cstheme="minorBidi"/>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6627782">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610</Words>
  <Characters>3533</Characters>
  <Application>Microsoft Office Word</Application>
  <DocSecurity>0</DocSecurity>
  <Lines>135</Lines>
  <Paragraphs>90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15</cp:revision>
  <cp:lastPrinted>2009-10-21T14:47:00Z</cp:lastPrinted>
  <dcterms:created xsi:type="dcterms:W3CDTF">2024-02-07T13:55:00Z</dcterms:created>
  <dcterms:modified xsi:type="dcterms:W3CDTF">2024-02-18T13:59:00Z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